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22FF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page" w:tblpX="797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D621E" w14:paraId="4617380E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69E" w14:textId="77777777" w:rsidR="007D621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9A8" w14:textId="77777777" w:rsidR="007D621E" w:rsidRPr="003E3BBD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D621E" w14:paraId="326AE661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4981" w14:textId="77777777" w:rsidR="00CE289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BE69A3B" w14:textId="77777777" w:rsidR="007D621E" w:rsidRPr="00C45315" w:rsidRDefault="00CE289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825D4E">
              <w:rPr>
                <w:b/>
                <w:sz w:val="26"/>
                <w:szCs w:val="26"/>
              </w:rPr>
              <w:t xml:space="preserve">(ПО </w:t>
            </w:r>
            <w:r w:rsidR="00825D4E">
              <w:rPr>
                <w:b/>
                <w:sz w:val="26"/>
                <w:szCs w:val="26"/>
                <w:lang w:val="en-US"/>
              </w:rPr>
              <w:t>SAP</w:t>
            </w:r>
            <w:r w:rsidR="00825D4E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E08" w14:textId="77777777" w:rsidR="007D621E" w:rsidRPr="00714D80" w:rsidRDefault="007D621E" w:rsidP="007746F3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4A14D940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1CDF4711" w14:textId="77777777" w:rsidR="003B13F4" w:rsidRDefault="003B13F4" w:rsidP="003B13F4">
      <w:pPr>
        <w:rPr>
          <w:b/>
          <w:sz w:val="28"/>
          <w:szCs w:val="28"/>
        </w:rPr>
      </w:pPr>
    </w:p>
    <w:p w14:paraId="3CB61059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2F9DF083" w14:textId="77777777" w:rsidR="007D621E" w:rsidRPr="00083D75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920A4AF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545AB845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75C2215" w14:textId="77777777" w:rsidR="007D621E" w:rsidRPr="00EB40C8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94527F" w14:textId="77777777" w:rsidR="007D621E" w:rsidRPr="00EB40C8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92DCE4B" w14:textId="77777777" w:rsidR="007D621E" w:rsidRPr="00EB40C8" w:rsidRDefault="007D621E" w:rsidP="007D621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4FEC42" w14:textId="77777777" w:rsidR="007D621E" w:rsidRDefault="007D621E" w:rsidP="00F43FF3">
      <w:pPr>
        <w:ind w:left="705"/>
        <w:jc w:val="center"/>
        <w:rPr>
          <w:b/>
          <w:sz w:val="28"/>
          <w:szCs w:val="28"/>
        </w:rPr>
      </w:pPr>
    </w:p>
    <w:p w14:paraId="5E279816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3002645A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6D09ACC" w14:textId="77777777" w:rsidR="007D621E" w:rsidRPr="00D25CB2" w:rsidRDefault="007D621E" w:rsidP="007D621E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BCF7699" w14:textId="77777777" w:rsidR="007D621E" w:rsidRDefault="007D621E" w:rsidP="00F43FF3">
      <w:pPr>
        <w:ind w:left="705"/>
        <w:jc w:val="center"/>
        <w:rPr>
          <w:b/>
          <w:sz w:val="26"/>
          <w:szCs w:val="26"/>
        </w:rPr>
      </w:pPr>
    </w:p>
    <w:p w14:paraId="1105BA67" w14:textId="77777777" w:rsidR="00795495" w:rsidRPr="007D621E" w:rsidRDefault="00214E36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на поставку тупиковых </w:t>
      </w:r>
      <w:r w:rsidR="00F43FF3" w:rsidRPr="007D621E">
        <w:rPr>
          <w:sz w:val="26"/>
          <w:szCs w:val="26"/>
        </w:rPr>
        <w:t xml:space="preserve">комплектных трансформаторных подстанций </w:t>
      </w:r>
    </w:p>
    <w:p w14:paraId="23CCCDC6" w14:textId="41ED7BBB" w:rsidR="00795495" w:rsidRPr="007D621E" w:rsidRDefault="008C54C2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>(ТП КТП-</w:t>
      </w:r>
      <w:r w:rsidR="00A11F4D">
        <w:rPr>
          <w:sz w:val="26"/>
          <w:szCs w:val="26"/>
        </w:rPr>
        <w:t>К</w:t>
      </w:r>
      <w:r w:rsidR="00547620" w:rsidRPr="007D621E">
        <w:rPr>
          <w:sz w:val="26"/>
          <w:szCs w:val="26"/>
        </w:rPr>
        <w:t>/</w:t>
      </w:r>
      <w:r w:rsidRPr="007D621E">
        <w:rPr>
          <w:sz w:val="26"/>
          <w:szCs w:val="26"/>
        </w:rPr>
        <w:t>В</w:t>
      </w:r>
      <w:r w:rsidR="00547620" w:rsidRPr="007D621E">
        <w:rPr>
          <w:sz w:val="26"/>
          <w:szCs w:val="26"/>
        </w:rPr>
        <w:t>К</w:t>
      </w:r>
      <w:r w:rsidR="00D500BD" w:rsidRPr="007D621E">
        <w:rPr>
          <w:sz w:val="26"/>
          <w:szCs w:val="26"/>
        </w:rPr>
        <w:t>-</w:t>
      </w:r>
      <w:r w:rsidR="00E171B5" w:rsidRPr="007D621E">
        <w:rPr>
          <w:sz w:val="26"/>
          <w:szCs w:val="26"/>
        </w:rPr>
        <w:t>10</w:t>
      </w:r>
      <w:r w:rsidR="00D500BD" w:rsidRPr="007D621E">
        <w:rPr>
          <w:sz w:val="26"/>
          <w:szCs w:val="26"/>
        </w:rPr>
        <w:t>0</w:t>
      </w:r>
      <w:r w:rsidR="00B42740">
        <w:rPr>
          <w:sz w:val="26"/>
          <w:szCs w:val="26"/>
        </w:rPr>
        <w:t>-10</w:t>
      </w:r>
      <w:r w:rsidR="00B10292">
        <w:rPr>
          <w:sz w:val="26"/>
          <w:szCs w:val="26"/>
        </w:rPr>
        <w:t>(6)</w:t>
      </w:r>
      <w:r w:rsidR="00B42740">
        <w:rPr>
          <w:sz w:val="26"/>
          <w:szCs w:val="26"/>
        </w:rPr>
        <w:t>/0,4</w:t>
      </w:r>
      <w:r w:rsidR="00B10292">
        <w:rPr>
          <w:sz w:val="26"/>
          <w:szCs w:val="26"/>
        </w:rPr>
        <w:t>, с ТМ и АСУЭ</w:t>
      </w:r>
      <w:r w:rsidR="00B42740">
        <w:rPr>
          <w:sz w:val="26"/>
          <w:szCs w:val="26"/>
        </w:rPr>
        <w:t>)</w:t>
      </w:r>
    </w:p>
    <w:p w14:paraId="02FEDBEE" w14:textId="77777777" w:rsidR="00F43FF3" w:rsidRPr="007D621E" w:rsidRDefault="00F43FF3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Лот </w:t>
      </w:r>
      <w:r w:rsidR="00343553" w:rsidRPr="007D621E">
        <w:rPr>
          <w:sz w:val="26"/>
          <w:szCs w:val="26"/>
        </w:rPr>
        <w:t>№</w:t>
      </w:r>
    </w:p>
    <w:p w14:paraId="0647F961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1236AF66" w14:textId="77777777"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56F38627" w14:textId="684D9D7C" w:rsidR="00795495" w:rsidRPr="00C45315" w:rsidRDefault="007D621E" w:rsidP="007D621E">
      <w:pPr>
        <w:spacing w:line="276" w:lineRule="auto"/>
        <w:ind w:firstLine="708"/>
        <w:jc w:val="both"/>
      </w:pPr>
      <w:r w:rsidRPr="00461E8E">
        <w:t>ПАО «</w:t>
      </w:r>
      <w:r w:rsidR="003940AE">
        <w:t>Россети</w:t>
      </w:r>
      <w:r w:rsidRPr="00461E8E">
        <w:t xml:space="preserve"> </w:t>
      </w:r>
      <w:r w:rsidR="003940AE">
        <w:t>Центр»/ПАО «Россети Центр и Приволжье</w:t>
      </w:r>
      <w:r w:rsidRPr="00C45315">
        <w:t>» (</w:t>
      </w:r>
      <w:r w:rsidRPr="00461E8E">
        <w:t xml:space="preserve">Покупатель) производит закупку </w:t>
      </w:r>
      <w:r w:rsidRPr="00461E8E">
        <w:rPr>
          <w:i/>
          <w:u w:val="single"/>
        </w:rPr>
        <w:t>(общее количество)</w:t>
      </w:r>
      <w:r w:rsidRPr="00461E8E">
        <w:t xml:space="preserve"> </w:t>
      </w:r>
      <w:r w:rsidR="00795495" w:rsidRPr="002A1199">
        <w:t xml:space="preserve"> </w:t>
      </w:r>
      <w:r w:rsidR="00795495" w:rsidRPr="00C45315">
        <w:t>комплектных трансформаторных подстанций (ТП КТП-</w:t>
      </w:r>
      <w:r w:rsidR="000963D3">
        <w:t>К</w:t>
      </w:r>
      <w:r w:rsidR="00547620" w:rsidRPr="00C45315">
        <w:t>/</w:t>
      </w:r>
      <w:r w:rsidR="00795495" w:rsidRPr="00C45315">
        <w:t>В</w:t>
      </w:r>
      <w:r w:rsidR="00547620" w:rsidRPr="00C45315">
        <w:t>К</w:t>
      </w:r>
      <w:r w:rsidR="00D500BD" w:rsidRPr="00C45315">
        <w:t>-</w:t>
      </w:r>
      <w:r w:rsidR="00E171B5" w:rsidRPr="00C45315">
        <w:t>10</w:t>
      </w:r>
      <w:r w:rsidR="00D500BD" w:rsidRPr="00C45315">
        <w:t>0</w:t>
      </w:r>
      <w:r w:rsidR="00795495" w:rsidRPr="00C45315">
        <w:t>-</w:t>
      </w:r>
      <w:r w:rsidR="00B10292" w:rsidRPr="00B10292">
        <w:t>10(6)/0,4, с ТМ и АСУЭ</w:t>
      </w:r>
      <w:r w:rsidR="00795495" w:rsidRPr="00C45315">
        <w:t>).</w:t>
      </w:r>
      <w:bookmarkStart w:id="0" w:name="_GoBack"/>
      <w:bookmarkEnd w:id="0"/>
    </w:p>
    <w:p w14:paraId="576E7A45" w14:textId="56B0C106" w:rsidR="007D621E" w:rsidRPr="00C45315" w:rsidRDefault="007D621E" w:rsidP="007D621E">
      <w:pPr>
        <w:tabs>
          <w:tab w:val="left" w:pos="993"/>
        </w:tabs>
        <w:spacing w:line="276" w:lineRule="auto"/>
        <w:ind w:firstLine="709"/>
        <w:jc w:val="both"/>
      </w:pPr>
      <w:r w:rsidRPr="00C45315">
        <w:t>Закупка производится на основании плана закупок ПАО «</w:t>
      </w:r>
      <w:r w:rsidR="003940AE">
        <w:t>Россети</w:t>
      </w:r>
      <w:r w:rsidR="003940AE" w:rsidRPr="00461E8E">
        <w:t xml:space="preserve"> </w:t>
      </w:r>
      <w:r w:rsidR="003940AE">
        <w:t>Центр</w:t>
      </w:r>
      <w:r w:rsidRPr="00C45315">
        <w:t>»/                       ПАО «</w:t>
      </w:r>
      <w:r w:rsidR="003940AE">
        <w:t>Россети Центр и Приволжье</w:t>
      </w:r>
      <w:r w:rsidRPr="00C45315">
        <w:t>» на 20</w:t>
      </w:r>
      <w:r w:rsidR="00776E7C">
        <w:t>23</w:t>
      </w:r>
      <w:r w:rsidRPr="00C45315">
        <w:t xml:space="preserve"> год. </w:t>
      </w:r>
    </w:p>
    <w:p w14:paraId="44558108" w14:textId="77777777" w:rsidR="00795495" w:rsidRPr="00C45315" w:rsidRDefault="00795495" w:rsidP="00795495">
      <w:pPr>
        <w:rPr>
          <w:b/>
          <w:bCs/>
        </w:rPr>
      </w:pPr>
      <w:r w:rsidRPr="00C45315">
        <w:rPr>
          <w:b/>
        </w:rPr>
        <w:t xml:space="preserve">           2.   </w:t>
      </w:r>
      <w:r w:rsidRPr="00C45315">
        <w:rPr>
          <w:b/>
          <w:bCs/>
        </w:rPr>
        <w:t>Предмет конкурса.</w:t>
      </w:r>
    </w:p>
    <w:p w14:paraId="0ECBF5FC" w14:textId="4DC12A38" w:rsidR="008C54C2" w:rsidRPr="008C54C2" w:rsidRDefault="007D621E" w:rsidP="00B93740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45315">
        <w:t xml:space="preserve">Поставщик обеспечивает поставку оборудования на склады получателей – филиалов </w:t>
      </w:r>
      <w:r w:rsidR="00686879" w:rsidRPr="00461E8E">
        <w:t>ПАО «</w:t>
      </w:r>
      <w:r w:rsidR="00686879">
        <w:t>Россети</w:t>
      </w:r>
      <w:r w:rsidR="00686879" w:rsidRPr="00461E8E">
        <w:t xml:space="preserve"> </w:t>
      </w:r>
      <w:r w:rsidR="00686879">
        <w:t>Центр»/ПАО «Россети Центр и Приволжье</w:t>
      </w:r>
      <w:r w:rsidR="00686879" w:rsidRPr="00C45315">
        <w:t xml:space="preserve">» </w:t>
      </w:r>
    </w:p>
    <w:p w14:paraId="41A86BF6" w14:textId="77777777"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14:paraId="754284AC" w14:textId="7A1F6609" w:rsidR="00F43FF3" w:rsidRPr="000F44DF" w:rsidRDefault="00E60FCB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E60FCB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056"/>
        <w:gridCol w:w="205"/>
        <w:gridCol w:w="635"/>
        <w:gridCol w:w="719"/>
        <w:gridCol w:w="142"/>
        <w:gridCol w:w="2268"/>
        <w:gridCol w:w="2268"/>
      </w:tblGrid>
      <w:tr w:rsidR="0011337C" w:rsidRPr="009B590B" w14:paraId="6BC14330" w14:textId="77777777" w:rsidTr="00607293">
        <w:trPr>
          <w:cantSplit/>
        </w:trPr>
        <w:tc>
          <w:tcPr>
            <w:tcW w:w="5495" w:type="dxa"/>
            <w:gridSpan w:val="7"/>
            <w:tcBorders>
              <w:bottom w:val="single" w:sz="4" w:space="0" w:color="auto"/>
            </w:tcBorders>
            <w:vAlign w:val="center"/>
          </w:tcPr>
          <w:p w14:paraId="13E89F31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5E2FD312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14:paraId="31DCC80A" w14:textId="77777777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14:paraId="703B669F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Конструктивное исполнение</w:t>
            </w:r>
          </w:p>
        </w:tc>
      </w:tr>
      <w:tr w:rsidR="0011337C" w:rsidRPr="009B590B" w14:paraId="2BBDA12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2FF38" w14:textId="77777777" w:rsidR="0011337C" w:rsidRPr="00686879" w:rsidRDefault="0011337C" w:rsidP="002B2FD1">
            <w:pPr>
              <w:spacing w:line="276" w:lineRule="auto"/>
            </w:pPr>
            <w:r w:rsidRPr="00686879">
              <w:t>Тип КТП</w:t>
            </w:r>
          </w:p>
        </w:tc>
        <w:tc>
          <w:tcPr>
            <w:tcW w:w="4678" w:type="dxa"/>
            <w:gridSpan w:val="3"/>
          </w:tcPr>
          <w:p w14:paraId="6E361482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тупиковая</w:t>
            </w:r>
          </w:p>
        </w:tc>
      </w:tr>
      <w:tr w:rsidR="0011337C" w:rsidRPr="009B590B" w14:paraId="17F1C0B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C64F5" w14:textId="77777777" w:rsidR="0011337C" w:rsidRPr="00686879" w:rsidRDefault="0011337C" w:rsidP="002B2FD1">
            <w:pPr>
              <w:spacing w:line="276" w:lineRule="auto"/>
            </w:pPr>
            <w:r w:rsidRPr="0068687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3619D449" w14:textId="77777777" w:rsidR="0011337C" w:rsidRPr="00686879" w:rsidRDefault="001B75FE" w:rsidP="002B2FD1">
            <w:pPr>
              <w:spacing w:line="276" w:lineRule="auto"/>
              <w:jc w:val="center"/>
            </w:pPr>
            <w:r w:rsidRPr="00686879">
              <w:t>киоск</w:t>
            </w:r>
            <w:r w:rsidR="00C12537" w:rsidRPr="00686879">
              <w:t>овая</w:t>
            </w:r>
          </w:p>
        </w:tc>
      </w:tr>
      <w:tr w:rsidR="00C57D08" w:rsidRPr="009B590B" w14:paraId="23DBAEAE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56B3B" w14:textId="5DDC51A1" w:rsidR="00C57D08" w:rsidRPr="00686879" w:rsidRDefault="00C57D08" w:rsidP="00C57D08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369F99CA" w14:textId="46134A83" w:rsidR="00C57D08" w:rsidRPr="00686879" w:rsidRDefault="003D0486" w:rsidP="00C57D08">
            <w:pPr>
              <w:spacing w:line="276" w:lineRule="auto"/>
              <w:jc w:val="center"/>
            </w:pPr>
            <w:r>
              <w:t>1600х30</w:t>
            </w:r>
            <w:r w:rsidR="00C57D08" w:rsidRPr="00344293">
              <w:t>00х2450</w:t>
            </w:r>
          </w:p>
        </w:tc>
      </w:tr>
      <w:tr w:rsidR="00607293" w:rsidRPr="009B590B" w14:paraId="59EBAEA6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7B48A2" w14:textId="77777777" w:rsidR="00607293" w:rsidRPr="00686879" w:rsidRDefault="00607293" w:rsidP="00D33B74">
            <w:pPr>
              <w:spacing w:line="276" w:lineRule="auto"/>
            </w:pPr>
            <w:r w:rsidRPr="0068687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049E3703" w14:textId="77777777" w:rsidR="00607293" w:rsidRPr="00686879" w:rsidRDefault="00607293" w:rsidP="00D33B74">
            <w:pPr>
              <w:spacing w:line="276" w:lineRule="auto"/>
              <w:jc w:val="center"/>
            </w:pPr>
            <w:r w:rsidRPr="00686879">
              <w:t xml:space="preserve">10(6)/0,4 </w:t>
            </w:r>
          </w:p>
          <w:p w14:paraId="44B11E7E" w14:textId="77777777" w:rsidR="00607293" w:rsidRPr="00686879" w:rsidRDefault="00607293" w:rsidP="00D33B74">
            <w:pPr>
              <w:spacing w:line="276" w:lineRule="auto"/>
              <w:jc w:val="center"/>
            </w:pPr>
          </w:p>
        </w:tc>
      </w:tr>
      <w:tr w:rsidR="0011337C" w:rsidRPr="009B590B" w14:paraId="132BCD3B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FF34" w14:textId="77777777" w:rsidR="0011337C" w:rsidRPr="00686879" w:rsidRDefault="0011337C" w:rsidP="002B2FD1">
            <w:pPr>
              <w:spacing w:line="276" w:lineRule="auto"/>
            </w:pPr>
            <w:r w:rsidRPr="0068687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7F26531D" w14:textId="77777777" w:rsidR="00607293" w:rsidRPr="00686879" w:rsidRDefault="005947A6" w:rsidP="002B2FD1">
            <w:pPr>
              <w:spacing w:line="276" w:lineRule="auto"/>
              <w:jc w:val="center"/>
            </w:pPr>
            <w:r w:rsidRPr="00686879">
              <w:t>У1</w:t>
            </w:r>
            <w:r w:rsidR="00E742A4" w:rsidRPr="00686879">
              <w:t xml:space="preserve"> </w:t>
            </w:r>
          </w:p>
          <w:p w14:paraId="7C4F8EF2" w14:textId="77777777" w:rsidR="0011337C" w:rsidRPr="00686879" w:rsidRDefault="0011337C" w:rsidP="002B2FD1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11337C" w:rsidRPr="009B590B" w14:paraId="5E2A753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D18E4" w14:textId="77777777" w:rsidR="0011337C" w:rsidRPr="00686879" w:rsidRDefault="0011337C" w:rsidP="002B2FD1">
            <w:pPr>
              <w:spacing w:line="276" w:lineRule="auto"/>
            </w:pPr>
            <w:r w:rsidRPr="0068687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7E60AF1A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rPr>
                <w:lang w:val="en-US"/>
              </w:rPr>
              <w:t xml:space="preserve">IP </w:t>
            </w:r>
            <w:r w:rsidRPr="00686879">
              <w:t>34</w:t>
            </w:r>
          </w:p>
        </w:tc>
      </w:tr>
      <w:tr w:rsidR="0011337C" w:rsidRPr="009B590B" w14:paraId="6AA54767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F1001" w14:textId="77777777" w:rsidR="0011337C" w:rsidRPr="00686879" w:rsidRDefault="0011337C" w:rsidP="002B2FD1">
            <w:pPr>
              <w:spacing w:line="276" w:lineRule="auto"/>
            </w:pPr>
            <w:r w:rsidRPr="0068687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1175AE1D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1000</w:t>
            </w:r>
          </w:p>
        </w:tc>
      </w:tr>
      <w:tr w:rsidR="0011337C" w:rsidRPr="009B590B" w14:paraId="00E96C4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3573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665C605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да</w:t>
            </w:r>
          </w:p>
        </w:tc>
      </w:tr>
      <w:tr w:rsidR="0011337C" w:rsidRPr="009B590B" w14:paraId="28FE01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AFAB8" w14:textId="77777777" w:rsidR="0011337C" w:rsidRPr="00686879" w:rsidRDefault="0011337C" w:rsidP="002B2FD1">
            <w:pPr>
              <w:spacing w:line="276" w:lineRule="auto"/>
            </w:pPr>
            <w:r w:rsidRPr="0068687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72A1170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</w:t>
            </w:r>
          </w:p>
        </w:tc>
      </w:tr>
      <w:tr w:rsidR="0011337C" w:rsidRPr="009B590B" w14:paraId="58DF905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F6361" w14:textId="77777777" w:rsidR="0011337C" w:rsidRPr="00686879" w:rsidRDefault="0011337C" w:rsidP="002B2FD1">
            <w:pPr>
              <w:spacing w:line="276" w:lineRule="auto"/>
            </w:pPr>
            <w:r w:rsidRPr="00686879">
              <w:t>Тип ввода ВН</w:t>
            </w:r>
          </w:p>
        </w:tc>
        <w:tc>
          <w:tcPr>
            <w:tcW w:w="4678" w:type="dxa"/>
            <w:gridSpan w:val="3"/>
          </w:tcPr>
          <w:p w14:paraId="39143FC7" w14:textId="049F8FA4" w:rsidR="0011337C" w:rsidRPr="00686879" w:rsidRDefault="00A11F4D" w:rsidP="001B75FE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11337C" w:rsidRPr="009B590B" w14:paraId="30BC4D5D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0DAF5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02CCA6D3" w14:textId="77777777" w:rsidR="00607293" w:rsidRPr="00686879" w:rsidRDefault="00607293" w:rsidP="00607293">
            <w:pPr>
              <w:spacing w:line="276" w:lineRule="auto"/>
              <w:jc w:val="center"/>
            </w:pPr>
            <w:r w:rsidRPr="00686879">
              <w:t xml:space="preserve">воздушный (СИП) и кабельный, </w:t>
            </w:r>
          </w:p>
          <w:p w14:paraId="00289A83" w14:textId="77777777" w:rsidR="00A422EC" w:rsidRPr="00686879" w:rsidRDefault="00607293" w:rsidP="00607293">
            <w:pPr>
              <w:spacing w:line="276" w:lineRule="auto"/>
              <w:jc w:val="center"/>
            </w:pPr>
            <w:r w:rsidRPr="00686879">
              <w:t>с заглушкой воздушного ввода 0,4 кВ в комплекте поставки</w:t>
            </w:r>
          </w:p>
        </w:tc>
      </w:tr>
      <w:tr w:rsidR="0011337C" w:rsidRPr="009B590B" w14:paraId="48097987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F0B4F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lastRenderedPageBreak/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BE6B7" w14:textId="77777777" w:rsidR="0011337C" w:rsidRPr="00686879" w:rsidRDefault="0011337C" w:rsidP="002B2FD1">
            <w:pPr>
              <w:spacing w:line="276" w:lineRule="auto"/>
            </w:pPr>
            <w:r w:rsidRPr="00686879">
              <w:t>в РУВН</w:t>
            </w:r>
          </w:p>
        </w:tc>
        <w:tc>
          <w:tcPr>
            <w:tcW w:w="4678" w:type="dxa"/>
            <w:gridSpan w:val="3"/>
          </w:tcPr>
          <w:p w14:paraId="0BAEB2AE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388363E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88125A" w14:textId="77777777" w:rsidR="0011337C" w:rsidRPr="00686879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4C629" w14:textId="77777777" w:rsidR="0011337C" w:rsidRPr="00686879" w:rsidRDefault="0011337C" w:rsidP="002B2FD1">
            <w:pPr>
              <w:spacing w:line="276" w:lineRule="auto"/>
            </w:pPr>
            <w:r w:rsidRPr="00686879">
              <w:t>в РУНН</w:t>
            </w:r>
          </w:p>
        </w:tc>
        <w:tc>
          <w:tcPr>
            <w:tcW w:w="4678" w:type="dxa"/>
            <w:gridSpan w:val="3"/>
          </w:tcPr>
          <w:p w14:paraId="44A2E6F7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4DB670C5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D5EE7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674E9BA8" w14:textId="77777777" w:rsidR="0011337C" w:rsidRPr="00686879" w:rsidRDefault="00732BB8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4611ED" w:rsidRPr="009B590B" w14:paraId="28A499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10F41" w14:textId="77777777" w:rsidR="004611ED" w:rsidRPr="00686879" w:rsidRDefault="004611ED" w:rsidP="0039234B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08831AB7" w14:textId="77777777" w:rsidR="004611ED" w:rsidRPr="00686879" w:rsidRDefault="0086538A" w:rsidP="0039234B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да</w:t>
            </w:r>
            <w:r w:rsidR="004611ED" w:rsidRPr="00686879">
              <w:rPr>
                <w:color w:val="000000"/>
              </w:rPr>
              <w:t xml:space="preserve"> </w:t>
            </w:r>
          </w:p>
        </w:tc>
      </w:tr>
      <w:tr w:rsidR="004611ED" w:rsidRPr="009B590B" w14:paraId="535B127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283A" w14:textId="77777777" w:rsidR="004611ED" w:rsidRPr="00686879" w:rsidRDefault="004611ED" w:rsidP="004611ED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Толщина металла </w:t>
            </w:r>
            <w:r w:rsidR="00144215" w:rsidRPr="00686879">
              <w:rPr>
                <w:bCs/>
              </w:rPr>
              <w:t>корпуса КТП</w:t>
            </w:r>
            <w:r w:rsidRPr="00686879">
              <w:rPr>
                <w:bCs/>
              </w:rPr>
              <w:t>, не менее, мм</w:t>
            </w:r>
            <w:r w:rsidRPr="0068687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3A330BDE" w14:textId="77777777" w:rsidR="004611ED" w:rsidRPr="00686879" w:rsidRDefault="004611ED" w:rsidP="00AD756A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2 </w:t>
            </w:r>
          </w:p>
        </w:tc>
      </w:tr>
      <w:tr w:rsidR="004611ED" w:rsidRPr="009B590B" w14:paraId="6B33693C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08917" w14:textId="77777777" w:rsidR="004611ED" w:rsidRPr="00686879" w:rsidRDefault="004611ED" w:rsidP="00AD756A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2BF82F18" w14:textId="067D9278" w:rsidR="004611ED" w:rsidRPr="00686879" w:rsidRDefault="004611ED" w:rsidP="00C57D08">
            <w:pPr>
              <w:pStyle w:val="a9"/>
              <w:jc w:val="center"/>
              <w:rPr>
                <w:color w:val="000000"/>
              </w:rPr>
            </w:pPr>
            <w:r w:rsidRPr="001757B8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4611ED" w:rsidRPr="009B590B" w14:paraId="18B522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90182" w14:textId="77777777" w:rsidR="004611ED" w:rsidRPr="00686879" w:rsidRDefault="004611ED" w:rsidP="00D04AEF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279BA27B" w14:textId="77777777" w:rsidR="004611ED" w:rsidRPr="00686879" w:rsidRDefault="004611ED" w:rsidP="00163A64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на </w:t>
            </w:r>
            <w:r w:rsidR="0058232F" w:rsidRPr="00686879">
              <w:rPr>
                <w:color w:val="000000"/>
              </w:rPr>
              <w:t xml:space="preserve">дверях </w:t>
            </w:r>
            <w:r w:rsidRPr="00686879">
              <w:rPr>
                <w:color w:val="000000"/>
              </w:rPr>
              <w:t xml:space="preserve">КТП нанести знаки безопасности, логотип Заказчика в соответствии с корпоративным стандартом </w:t>
            </w:r>
          </w:p>
        </w:tc>
      </w:tr>
      <w:tr w:rsidR="004611ED" w:rsidRPr="009B590B" w14:paraId="1B0688D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2DFF6" w14:textId="77777777" w:rsidR="004611ED" w:rsidRPr="00686879" w:rsidRDefault="004611ED" w:rsidP="002B2FD1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2156D3C2" w14:textId="77777777" w:rsidR="004611ED" w:rsidRPr="00686879" w:rsidRDefault="004611ED" w:rsidP="00494611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4611ED" w:rsidRPr="009B590B" w14:paraId="60A263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BEE34" w14:textId="77777777" w:rsidR="004611ED" w:rsidRPr="00686879" w:rsidRDefault="004611ED" w:rsidP="00A109C8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18AE1BC8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A6C87CB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B10292" w:rsidRPr="009B590B" w14:paraId="7042A09E" w14:textId="77777777" w:rsidTr="00B9128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C510BE" w14:textId="77777777" w:rsidR="00B10292" w:rsidRPr="00686879" w:rsidRDefault="00B10292" w:rsidP="00B10292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2CD516AC" w14:textId="0B40A482" w:rsidR="00B10292" w:rsidRPr="00686879" w:rsidRDefault="00B10292" w:rsidP="00B10292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2A3F65F3" w14:textId="77777777" w:rsidR="00B10292" w:rsidRPr="00686879" w:rsidRDefault="00B10292" w:rsidP="00B1029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5D36E801" w14:textId="77777777" w:rsidR="00B10292" w:rsidRPr="00686879" w:rsidRDefault="00B10292" w:rsidP="00B1029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64E98A3" w14:textId="4859251A" w:rsidR="00B10292" w:rsidRPr="00686879" w:rsidRDefault="00B10292" w:rsidP="00B1029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286956" w:rsidRPr="009B590B" w14:paraId="19AA21F8" w14:textId="77777777" w:rsidTr="00A5039C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26438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434B9375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4564C48C" w14:textId="1A68BD31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A11F4D">
              <w:rPr>
                <w:color w:val="000000"/>
              </w:rPr>
              <w:t>опор</w:t>
            </w:r>
            <w:r w:rsidR="00A11F4D" w:rsidRPr="00686879">
              <w:rPr>
                <w:color w:val="000000"/>
              </w:rPr>
              <w:t>ных</w:t>
            </w:r>
            <w:r w:rsidRPr="00686879">
              <w:rPr>
                <w:color w:val="000000"/>
              </w:rPr>
              <w:t xml:space="preserve">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86879">
              <w:t xml:space="preserve"> Д</w:t>
            </w:r>
            <w:r w:rsidRPr="0068687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45D50EEB" w14:textId="4837E81F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до предохранителей </w:t>
            </w:r>
            <w:r w:rsidR="002B3A7E" w:rsidRPr="00686879">
              <w:rPr>
                <w:color w:val="000000"/>
              </w:rPr>
              <w:t>ВН</w:t>
            </w:r>
          </w:p>
        </w:tc>
      </w:tr>
      <w:tr w:rsidR="004611ED" w:rsidRPr="009B590B" w14:paraId="37C64176" w14:textId="77777777" w:rsidTr="007F37F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5DD58" w14:textId="643DA141" w:rsidR="004611ED" w:rsidRPr="00686879" w:rsidRDefault="004611ED" w:rsidP="0076346D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8687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43693FED" w14:textId="77777777" w:rsidR="004611ED" w:rsidRPr="00686879" w:rsidRDefault="004611ED" w:rsidP="002D28D0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686879">
              <w:rPr>
                <w:color w:val="000000"/>
                <w:sz w:val="22"/>
                <w:szCs w:val="22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4611ED" w:rsidRPr="009B590B" w14:paraId="256B9E8C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A27F4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Силовой трансформатор</w:t>
            </w:r>
          </w:p>
        </w:tc>
      </w:tr>
      <w:tr w:rsidR="004611ED" w:rsidRPr="009B590B" w14:paraId="2582278A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E31B5" w14:textId="77777777" w:rsidR="004611ED" w:rsidRPr="00686879" w:rsidRDefault="004611ED" w:rsidP="002B2FD1">
            <w:pPr>
              <w:spacing w:line="276" w:lineRule="auto"/>
            </w:pPr>
            <w:r w:rsidRPr="00686879">
              <w:t>Тип трансформатора</w:t>
            </w:r>
          </w:p>
        </w:tc>
        <w:tc>
          <w:tcPr>
            <w:tcW w:w="4678" w:type="dxa"/>
            <w:gridSpan w:val="3"/>
          </w:tcPr>
          <w:p w14:paraId="31B5C638" w14:textId="77777777" w:rsidR="004611ED" w:rsidRPr="00686879" w:rsidRDefault="004611ED" w:rsidP="00A109C8">
            <w:pPr>
              <w:spacing w:line="276" w:lineRule="auto"/>
              <w:jc w:val="center"/>
            </w:pPr>
            <w:r w:rsidRPr="00686879">
              <w:t xml:space="preserve">масляный герметичный </w:t>
            </w:r>
          </w:p>
        </w:tc>
      </w:tr>
      <w:tr w:rsidR="004611ED" w:rsidRPr="009B590B" w14:paraId="167E63F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3A0C5" w14:textId="77777777" w:rsidR="004611ED" w:rsidRPr="00686879" w:rsidRDefault="004611ED" w:rsidP="002B2FD1">
            <w:pPr>
              <w:spacing w:line="276" w:lineRule="auto"/>
            </w:pPr>
            <w:r w:rsidRPr="00686879">
              <w:t>Номинальная мощность, кВА</w:t>
            </w:r>
          </w:p>
        </w:tc>
        <w:tc>
          <w:tcPr>
            <w:tcW w:w="4678" w:type="dxa"/>
            <w:gridSpan w:val="3"/>
          </w:tcPr>
          <w:p w14:paraId="10AB4B8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100</w:t>
            </w:r>
          </w:p>
        </w:tc>
      </w:tr>
      <w:tr w:rsidR="004611ED" w:rsidRPr="009B590B" w14:paraId="32D3FF4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2132" w14:textId="77777777" w:rsidR="004611ED" w:rsidRPr="00686879" w:rsidRDefault="004611ED" w:rsidP="002B2FD1">
            <w:pPr>
              <w:spacing w:line="276" w:lineRule="auto"/>
            </w:pPr>
            <w:r w:rsidRPr="00686879">
              <w:t>Частота, Гц</w:t>
            </w:r>
          </w:p>
        </w:tc>
        <w:tc>
          <w:tcPr>
            <w:tcW w:w="4678" w:type="dxa"/>
            <w:gridSpan w:val="3"/>
          </w:tcPr>
          <w:p w14:paraId="1D7F2C52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50</w:t>
            </w:r>
          </w:p>
        </w:tc>
      </w:tr>
      <w:tr w:rsidR="004611ED" w:rsidRPr="009B590B" w14:paraId="257078BC" w14:textId="77777777" w:rsidTr="00180D5F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D08" w14:textId="77777777" w:rsidR="004611ED" w:rsidRPr="00686879" w:rsidRDefault="004611ED" w:rsidP="002B2FD1">
            <w:pPr>
              <w:spacing w:line="276" w:lineRule="auto"/>
            </w:pPr>
            <w:r w:rsidRPr="00686879">
              <w:lastRenderedPageBreak/>
              <w:t>Номинальное напряжение обмоток, кВ: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078E86" w14:textId="77777777" w:rsidR="004611ED" w:rsidRPr="00686879" w:rsidRDefault="004611ED" w:rsidP="002B2FD1">
            <w:pPr>
              <w:spacing w:line="276" w:lineRule="auto"/>
            </w:pPr>
            <w:r w:rsidRPr="00686879">
              <w:t>ВН</w:t>
            </w:r>
          </w:p>
        </w:tc>
        <w:tc>
          <w:tcPr>
            <w:tcW w:w="4678" w:type="dxa"/>
            <w:gridSpan w:val="3"/>
            <w:vAlign w:val="center"/>
          </w:tcPr>
          <w:p w14:paraId="19F34A2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10(6)</w:t>
            </w:r>
          </w:p>
        </w:tc>
      </w:tr>
      <w:tr w:rsidR="004611ED" w:rsidRPr="009B590B" w14:paraId="7B9B3F13" w14:textId="77777777" w:rsidTr="00180D5F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CF9" w14:textId="77777777" w:rsidR="004611ED" w:rsidRPr="00686879" w:rsidRDefault="004611ED" w:rsidP="002B2FD1">
            <w:pPr>
              <w:spacing w:line="276" w:lineRule="auto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6E865" w14:textId="77777777" w:rsidR="004611ED" w:rsidRPr="00686879" w:rsidRDefault="004611ED" w:rsidP="002B2FD1">
            <w:pPr>
              <w:spacing w:line="276" w:lineRule="auto"/>
            </w:pPr>
            <w:r w:rsidRPr="00686879">
              <w:t>НН</w:t>
            </w:r>
          </w:p>
        </w:tc>
        <w:tc>
          <w:tcPr>
            <w:tcW w:w="4678" w:type="dxa"/>
            <w:gridSpan w:val="3"/>
          </w:tcPr>
          <w:p w14:paraId="095E241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0,4</w:t>
            </w:r>
          </w:p>
        </w:tc>
      </w:tr>
      <w:tr w:rsidR="004611ED" w:rsidRPr="009B590B" w14:paraId="12D0B2F5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FA900" w14:textId="77777777" w:rsidR="004611ED" w:rsidRPr="00686879" w:rsidRDefault="004611ED" w:rsidP="00CD5487">
            <w:pPr>
              <w:spacing w:line="276" w:lineRule="auto"/>
            </w:pPr>
            <w:r w:rsidRPr="00686879">
              <w:t>Схема и группа соединения обмоток</w:t>
            </w:r>
          </w:p>
        </w:tc>
        <w:tc>
          <w:tcPr>
            <w:tcW w:w="4678" w:type="dxa"/>
            <w:gridSpan w:val="3"/>
            <w:vAlign w:val="center"/>
          </w:tcPr>
          <w:p w14:paraId="72932A75" w14:textId="77777777" w:rsidR="004611ED" w:rsidRPr="00686879" w:rsidRDefault="004611ED" w:rsidP="002B2FD1">
            <w:pPr>
              <w:jc w:val="center"/>
            </w:pPr>
            <w:r w:rsidRPr="00686879">
              <w:rPr>
                <w:rFonts w:eastAsia="Calibri"/>
                <w:lang w:val="en-US" w:eastAsia="en-US"/>
              </w:rPr>
              <w:t>Δ/</w:t>
            </w:r>
            <w:r w:rsidRPr="00686879">
              <w:rPr>
                <w:rFonts w:eastAsia="Calibri"/>
                <w:lang w:eastAsia="en-US"/>
              </w:rPr>
              <w:t>Yн</w:t>
            </w:r>
            <w:r w:rsidRPr="00686879">
              <w:rPr>
                <w:rFonts w:eastAsia="Calibri"/>
                <w:lang w:val="en-US" w:eastAsia="en-US"/>
              </w:rPr>
              <w:t xml:space="preserve"> -11 </w:t>
            </w:r>
            <w:r w:rsidRPr="00686879">
              <w:rPr>
                <w:rFonts w:eastAsia="Calibri"/>
                <w:lang w:eastAsia="en-US"/>
              </w:rPr>
              <w:t xml:space="preserve"> или Y/</w:t>
            </w:r>
            <w:r w:rsidRPr="00686879">
              <w:rPr>
                <w:rFonts w:eastAsia="Calibri"/>
                <w:lang w:val="en-US" w:eastAsia="en-US"/>
              </w:rPr>
              <w:t>Z</w:t>
            </w:r>
            <w:r w:rsidRPr="00686879">
              <w:rPr>
                <w:rFonts w:eastAsia="Calibri"/>
                <w:lang w:eastAsia="en-US"/>
              </w:rPr>
              <w:t>н-11</w:t>
            </w:r>
          </w:p>
        </w:tc>
      </w:tr>
      <w:tr w:rsidR="004611ED" w:rsidRPr="009B590B" w14:paraId="28DB1CCB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E1C92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Способ и диапазон регулирования на стороне ВН   </w:t>
            </w:r>
          </w:p>
        </w:tc>
        <w:tc>
          <w:tcPr>
            <w:tcW w:w="4678" w:type="dxa"/>
            <w:gridSpan w:val="3"/>
            <w:vAlign w:val="center"/>
          </w:tcPr>
          <w:p w14:paraId="7A4AF663" w14:textId="77777777" w:rsidR="004611ED" w:rsidRPr="00686879" w:rsidRDefault="004611ED" w:rsidP="002E68EF">
            <w:pPr>
              <w:spacing w:line="276" w:lineRule="auto"/>
              <w:jc w:val="center"/>
            </w:pPr>
            <w:r w:rsidRPr="00686879">
              <w:t>ПБВ</w:t>
            </w:r>
            <w:r w:rsidRPr="00686879">
              <w:rPr>
                <w:lang w:val="en-US"/>
              </w:rPr>
              <w:t xml:space="preserve"> </w:t>
            </w:r>
            <w:r w:rsidRPr="00686879">
              <w:t>±2</w:t>
            </w:r>
            <w:r w:rsidRPr="00686879">
              <w:rPr>
                <w:lang w:val="en-US"/>
              </w:rPr>
              <w:t>x</w:t>
            </w:r>
            <w:r w:rsidRPr="00686879">
              <w:t xml:space="preserve">2,5 </w:t>
            </w:r>
            <w:r w:rsidRPr="00686879">
              <w:rPr>
                <w:lang w:val="en-US"/>
              </w:rPr>
              <w:t>%</w:t>
            </w:r>
          </w:p>
        </w:tc>
      </w:tr>
      <w:tr w:rsidR="004611ED" w14:paraId="3F72C79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4FB7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ХХ,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139F" w14:textId="3F2ED219" w:rsidR="004611ED" w:rsidRPr="00686879" w:rsidRDefault="00C57D08" w:rsidP="00AC40CA">
            <w:pPr>
              <w:jc w:val="center"/>
              <w:rPr>
                <w:i/>
              </w:rPr>
            </w:pPr>
            <w:r>
              <w:rPr>
                <w:color w:val="000000"/>
              </w:rPr>
              <w:t>217</w:t>
            </w:r>
            <w:r w:rsidR="004611ED" w:rsidRPr="00686879">
              <w:rPr>
                <w:color w:val="000000"/>
              </w:rPr>
              <w:t>*</w:t>
            </w:r>
          </w:p>
          <w:p w14:paraId="4FEC8337" w14:textId="023EE5FF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Х</w:t>
            </w:r>
            <w:r w:rsidR="004F469A">
              <w:rPr>
                <w:i/>
              </w:rPr>
              <w:t>2</w:t>
            </w:r>
            <w:r w:rsidRPr="00686879">
              <w:rPr>
                <w:i/>
              </w:rPr>
              <w:t xml:space="preserve">  стандарта организации СТО 34.01-3.2-011-2021)</w:t>
            </w:r>
          </w:p>
        </w:tc>
      </w:tr>
      <w:tr w:rsidR="004611ED" w14:paraId="1681FD5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F528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КЗ,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390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color w:val="000000"/>
              </w:rPr>
              <w:t>1591*</w:t>
            </w:r>
          </w:p>
          <w:p w14:paraId="5EC068D1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4611ED" w:rsidRPr="009B590B" w14:paraId="0DDC386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16753" w14:textId="77777777" w:rsidR="004611ED" w:rsidRPr="00686879" w:rsidRDefault="004611ED" w:rsidP="002B2FD1">
            <w:pPr>
              <w:spacing w:line="276" w:lineRule="auto"/>
            </w:pPr>
            <w:r w:rsidRPr="00686879">
              <w:t>Климатическое исполнение и категория размещения по ГОСТ15150</w:t>
            </w:r>
          </w:p>
        </w:tc>
        <w:tc>
          <w:tcPr>
            <w:tcW w:w="4678" w:type="dxa"/>
            <w:gridSpan w:val="3"/>
            <w:vAlign w:val="center"/>
          </w:tcPr>
          <w:p w14:paraId="494597C5" w14:textId="77777777" w:rsidR="004611ED" w:rsidRPr="00686879" w:rsidRDefault="004611ED" w:rsidP="00FD1C52">
            <w:pPr>
              <w:spacing w:line="276" w:lineRule="auto"/>
              <w:jc w:val="center"/>
            </w:pPr>
            <w:r w:rsidRPr="00686879">
              <w:t>У1</w:t>
            </w:r>
          </w:p>
        </w:tc>
      </w:tr>
      <w:tr w:rsidR="004611ED" w:rsidRPr="009B590B" w14:paraId="53C72A2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BDCF2" w14:textId="77777777" w:rsidR="004611ED" w:rsidRPr="00686879" w:rsidRDefault="004611ED" w:rsidP="002B2FD1">
            <w:pPr>
              <w:spacing w:line="276" w:lineRule="auto"/>
            </w:pPr>
            <w:r w:rsidRPr="00686879">
              <w:t>Требования к электрической прочности</w:t>
            </w:r>
          </w:p>
        </w:tc>
        <w:tc>
          <w:tcPr>
            <w:tcW w:w="4678" w:type="dxa"/>
            <w:gridSpan w:val="3"/>
            <w:vAlign w:val="center"/>
          </w:tcPr>
          <w:p w14:paraId="4908057B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ГОСТ 1516.1</w:t>
            </w:r>
          </w:p>
        </w:tc>
      </w:tr>
      <w:tr w:rsidR="004611ED" w:rsidRPr="009B590B" w14:paraId="32A0F83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91EA5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Контрольно-измерительные, сигнальные и защитные устройства </w:t>
            </w:r>
          </w:p>
        </w:tc>
        <w:tc>
          <w:tcPr>
            <w:tcW w:w="4678" w:type="dxa"/>
            <w:gridSpan w:val="3"/>
            <w:vAlign w:val="center"/>
          </w:tcPr>
          <w:p w14:paraId="650958C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маслоуказатель, термометр, клапан сброса давления</w:t>
            </w:r>
          </w:p>
        </w:tc>
      </w:tr>
      <w:tr w:rsidR="004611ED" w:rsidRPr="009B590B" w14:paraId="659E089E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D303" w14:textId="77777777" w:rsidR="004611ED" w:rsidRPr="00686879" w:rsidRDefault="004611ED" w:rsidP="002B2FD1">
            <w:pPr>
              <w:spacing w:line="276" w:lineRule="auto"/>
            </w:pPr>
            <w:r w:rsidRPr="00686879">
              <w:t>Срок эксплуатации до первого ремонта, не менее лет</w:t>
            </w:r>
          </w:p>
        </w:tc>
        <w:tc>
          <w:tcPr>
            <w:tcW w:w="4678" w:type="dxa"/>
            <w:gridSpan w:val="3"/>
            <w:vAlign w:val="center"/>
          </w:tcPr>
          <w:p w14:paraId="4B2F034A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12</w:t>
            </w:r>
          </w:p>
        </w:tc>
      </w:tr>
      <w:tr w:rsidR="004611ED" w:rsidRPr="009B590B" w14:paraId="795AACB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D9453" w14:textId="77777777" w:rsidR="004611ED" w:rsidRPr="00686879" w:rsidRDefault="004611ED" w:rsidP="002B2FD1">
            <w:pPr>
              <w:spacing w:line="276" w:lineRule="auto"/>
            </w:pPr>
            <w:r w:rsidRPr="00686879">
              <w:t>Срок службы, лет</w:t>
            </w:r>
          </w:p>
        </w:tc>
        <w:tc>
          <w:tcPr>
            <w:tcW w:w="4678" w:type="dxa"/>
            <w:gridSpan w:val="3"/>
            <w:vAlign w:val="center"/>
          </w:tcPr>
          <w:p w14:paraId="55F028D1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30</w:t>
            </w:r>
          </w:p>
        </w:tc>
      </w:tr>
      <w:tr w:rsidR="004611ED" w:rsidRPr="009B590B" w14:paraId="35EA6B5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10409" w14:textId="77777777" w:rsidR="004611ED" w:rsidRPr="00686879" w:rsidRDefault="004611ED" w:rsidP="00A422EC">
            <w:pPr>
              <w:spacing w:line="276" w:lineRule="auto"/>
            </w:pPr>
            <w:r w:rsidRPr="00686879">
              <w:t xml:space="preserve">Присоединение к шинам </w:t>
            </w:r>
          </w:p>
        </w:tc>
        <w:tc>
          <w:tcPr>
            <w:tcW w:w="4678" w:type="dxa"/>
            <w:gridSpan w:val="3"/>
            <w:vAlign w:val="center"/>
          </w:tcPr>
          <w:p w14:paraId="0A24840C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Зажимы АШМ</w:t>
            </w:r>
          </w:p>
        </w:tc>
      </w:tr>
      <w:tr w:rsidR="004611ED" w:rsidRPr="009B590B" w14:paraId="3003C04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5D906" w14:textId="5A3C39CE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РУВН</w:t>
            </w:r>
          </w:p>
        </w:tc>
      </w:tr>
      <w:tr w:rsidR="001B330A" w:rsidRPr="009B590B" w14:paraId="1ADCB44C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8EFA4C" w14:textId="455C88FF" w:rsidR="001B330A" w:rsidRPr="00686879" w:rsidRDefault="001B330A" w:rsidP="001B330A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F4C2E" w14:textId="77777777" w:rsidR="00346CF7" w:rsidRPr="00966808" w:rsidRDefault="00346CF7" w:rsidP="00346CF7">
            <w:pPr>
              <w:jc w:val="center"/>
            </w:pPr>
            <w:r w:rsidRPr="00966808">
              <w:t>РУ ВН на базе камер КСО (</w:t>
            </w:r>
            <w:r>
              <w:t>1</w:t>
            </w:r>
            <w:r w:rsidRPr="00966808">
              <w:t xml:space="preserve"> шт.) с выключателями нагрузки на присоединение 10 кВ. </w:t>
            </w:r>
          </w:p>
          <w:p w14:paraId="2525167E" w14:textId="150A5190" w:rsidR="001B330A" w:rsidRPr="00686879" w:rsidRDefault="00346CF7" w:rsidP="00346CF7">
            <w:pPr>
              <w:spacing w:line="276" w:lineRule="auto"/>
              <w:jc w:val="center"/>
            </w:pPr>
            <w:r w:rsidRPr="00966808">
              <w:t>Камера КСО с выключателем нагрузки и предохранителями 10 кВ на присоединение силового трансформатора</w:t>
            </w:r>
          </w:p>
        </w:tc>
      </w:tr>
      <w:tr w:rsidR="001B330A" w:rsidRPr="009B590B" w14:paraId="10CAD1B2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347DF" w14:textId="77777777" w:rsidR="001B330A" w:rsidRPr="00686879" w:rsidRDefault="001B330A" w:rsidP="001B330A">
            <w:pPr>
              <w:spacing w:line="276" w:lineRule="auto"/>
            </w:pPr>
            <w:r w:rsidRPr="0068687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8E9B7" w14:textId="6EC835EE" w:rsidR="001B330A" w:rsidRPr="00686879" w:rsidRDefault="001B330A" w:rsidP="001B330A">
            <w:pPr>
              <w:spacing w:line="276" w:lineRule="auto"/>
              <w:jc w:val="center"/>
            </w:pPr>
            <w:r w:rsidRPr="00686879">
              <w:t>предохранитель</w:t>
            </w:r>
          </w:p>
        </w:tc>
      </w:tr>
      <w:tr w:rsidR="001B330A" w:rsidRPr="009B590B" w14:paraId="1A113728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B66B1" w14:textId="77777777" w:rsidR="001B330A" w:rsidRPr="00686879" w:rsidRDefault="001B330A" w:rsidP="001B330A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FF7AA7" w14:textId="77777777" w:rsidR="001B330A" w:rsidRPr="00686879" w:rsidRDefault="001B330A" w:rsidP="001B330A">
            <w:pPr>
              <w:spacing w:line="276" w:lineRule="auto"/>
              <w:jc w:val="center"/>
            </w:pPr>
            <w:r w:rsidRPr="00686879">
              <w:t>16</w:t>
            </w:r>
          </w:p>
        </w:tc>
      </w:tr>
      <w:tr w:rsidR="001B330A" w:rsidRPr="009B590B" w14:paraId="4D9A34B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AEE2" w14:textId="77777777" w:rsidR="001B330A" w:rsidRPr="00686879" w:rsidRDefault="001B330A" w:rsidP="001B330A">
            <w:pPr>
              <w:spacing w:line="276" w:lineRule="auto"/>
            </w:pPr>
            <w:r w:rsidRPr="0068687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AD42A" w14:textId="77777777" w:rsidR="001B330A" w:rsidRPr="00686879" w:rsidRDefault="001B330A" w:rsidP="001B330A">
            <w:pPr>
              <w:jc w:val="center"/>
            </w:pPr>
            <w:r w:rsidRPr="00686879">
              <w:t>12,5</w:t>
            </w:r>
          </w:p>
        </w:tc>
      </w:tr>
      <w:tr w:rsidR="001B330A" w:rsidRPr="009B590B" w14:paraId="31A7F44D" w14:textId="77777777" w:rsidTr="00607293">
        <w:trPr>
          <w:cantSplit/>
          <w:trHeight w:val="358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501DC" w14:textId="77777777" w:rsidR="001B330A" w:rsidRPr="00686879" w:rsidRDefault="001B330A" w:rsidP="001B330A">
            <w:pPr>
              <w:spacing w:line="276" w:lineRule="auto"/>
            </w:pPr>
            <w:r w:rsidRPr="0068687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5234B" w14:textId="77777777" w:rsidR="001B330A" w:rsidRPr="00686879" w:rsidRDefault="001B330A" w:rsidP="001B330A">
            <w:pPr>
              <w:jc w:val="center"/>
            </w:pPr>
            <w:r w:rsidRPr="00686879">
              <w:t>20</w:t>
            </w:r>
          </w:p>
        </w:tc>
      </w:tr>
      <w:tr w:rsidR="001B330A" w:rsidRPr="009B590B" w14:paraId="4BE5A355" w14:textId="77777777" w:rsidTr="00607293">
        <w:trPr>
          <w:cantSplit/>
          <w:trHeight w:val="302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3F1C9" w14:textId="77777777" w:rsidR="001B330A" w:rsidRPr="00686879" w:rsidRDefault="001B330A" w:rsidP="001B330A">
            <w:pPr>
              <w:spacing w:line="276" w:lineRule="auto"/>
            </w:pPr>
            <w:r w:rsidRPr="0068687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F6E42" w14:textId="77777777" w:rsidR="001B330A" w:rsidRPr="00686879" w:rsidRDefault="001B330A" w:rsidP="001B330A">
            <w:pPr>
              <w:jc w:val="center"/>
            </w:pPr>
            <w:r w:rsidRPr="00686879">
              <w:t>51</w:t>
            </w:r>
          </w:p>
        </w:tc>
      </w:tr>
      <w:tr w:rsidR="001B330A" w:rsidRPr="009B590B" w14:paraId="71D31A12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3B7C70D" w14:textId="77777777" w:rsidR="001B330A" w:rsidRPr="00686879" w:rsidRDefault="001B330A" w:rsidP="001B330A">
            <w:pPr>
              <w:spacing w:line="276" w:lineRule="auto"/>
            </w:pPr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C0906" w14:textId="1A17E9B1" w:rsidR="001B330A" w:rsidRPr="00686879" w:rsidRDefault="004358D9" w:rsidP="001B330A">
            <w:pPr>
              <w:spacing w:line="276" w:lineRule="auto"/>
              <w:jc w:val="center"/>
            </w:pPr>
            <w:r>
              <w:t>нет</w:t>
            </w:r>
          </w:p>
        </w:tc>
      </w:tr>
      <w:tr w:rsidR="001B330A" w:rsidRPr="009B590B" w14:paraId="691E258B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A9C1E26" w14:textId="77777777" w:rsidR="001B330A" w:rsidRPr="00686879" w:rsidRDefault="001B330A" w:rsidP="001B330A">
            <w:pPr>
              <w:spacing w:line="276" w:lineRule="auto"/>
            </w:pPr>
            <w:r w:rsidRPr="0068687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D6A26" w14:textId="77777777" w:rsidR="001B330A" w:rsidRPr="00686879" w:rsidRDefault="001B330A" w:rsidP="001B330A">
            <w:pPr>
              <w:spacing w:line="276" w:lineRule="auto"/>
              <w:jc w:val="center"/>
            </w:pPr>
            <w:r w:rsidRPr="00686879">
              <w:t xml:space="preserve">Алюминиевые шины </w:t>
            </w:r>
          </w:p>
        </w:tc>
      </w:tr>
      <w:tr w:rsidR="001B330A" w:rsidRPr="009B590B" w14:paraId="75835881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4933B5C" w14:textId="77777777" w:rsidR="001B330A" w:rsidRPr="00686879" w:rsidRDefault="001B330A" w:rsidP="001B330A">
            <w:pPr>
              <w:spacing w:line="276" w:lineRule="auto"/>
            </w:pPr>
            <w:r w:rsidRPr="0068687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9078B" w14:textId="77777777" w:rsidR="001B330A" w:rsidRPr="00686879" w:rsidRDefault="001B330A" w:rsidP="001B330A">
            <w:pPr>
              <w:jc w:val="center"/>
            </w:pPr>
            <w:r w:rsidRPr="00686879">
              <w:t>Фарфоровые опорные изоляторы</w:t>
            </w:r>
          </w:p>
        </w:tc>
      </w:tr>
      <w:tr w:rsidR="001B330A" w:rsidRPr="009B590B" w14:paraId="22C7221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7341D" w14:textId="5382746B" w:rsidR="001B330A" w:rsidRPr="00686879" w:rsidRDefault="001B330A" w:rsidP="001B330A">
            <w:pPr>
              <w:jc w:val="center"/>
            </w:pPr>
            <w:r w:rsidRPr="00686879">
              <w:t>РУНН</w:t>
            </w:r>
          </w:p>
        </w:tc>
      </w:tr>
      <w:tr w:rsidR="001B330A" w:rsidRPr="00662380" w14:paraId="012C8B1C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29E5F" w14:textId="77777777" w:rsidR="001B330A" w:rsidRPr="00686879" w:rsidRDefault="001B330A" w:rsidP="001B330A">
            <w:r w:rsidRPr="0068687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28531" w14:textId="64383A65" w:rsidR="001B330A" w:rsidRPr="00686879" w:rsidRDefault="001B330A" w:rsidP="001B330A">
            <w:pPr>
              <w:jc w:val="center"/>
            </w:pPr>
            <w:r>
              <w:t>А</w:t>
            </w:r>
            <w:r w:rsidRPr="00686879">
              <w:t>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1B330A" w:rsidRPr="00662380" w14:paraId="73F75B37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170A3" w14:textId="77777777" w:rsidR="001B330A" w:rsidRPr="00686879" w:rsidRDefault="001B330A" w:rsidP="001B330A">
            <w:r w:rsidRPr="0068687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AF148" w14:textId="77777777" w:rsidR="001B330A" w:rsidRPr="00686879" w:rsidRDefault="001B330A" w:rsidP="001B330A">
            <w:pPr>
              <w:jc w:val="center"/>
            </w:pPr>
            <w:r w:rsidRPr="00686879">
              <w:t xml:space="preserve">фарфоровые опорные изоляторы </w:t>
            </w:r>
          </w:p>
        </w:tc>
      </w:tr>
      <w:tr w:rsidR="001B330A" w:rsidRPr="00662380" w14:paraId="365C719F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33F8B" w14:textId="77777777" w:rsidR="001B330A" w:rsidRPr="00686879" w:rsidRDefault="001B330A" w:rsidP="001B330A"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9AD5C" w14:textId="77777777" w:rsidR="001B330A" w:rsidRPr="00686879" w:rsidRDefault="001B330A" w:rsidP="001B330A">
            <w:pPr>
              <w:spacing w:line="276" w:lineRule="auto"/>
              <w:jc w:val="center"/>
              <w:rPr>
                <w:lang w:val="en-US"/>
              </w:rPr>
            </w:pPr>
            <w:r w:rsidRPr="00686879">
              <w:t xml:space="preserve">ОПН </w:t>
            </w:r>
          </w:p>
        </w:tc>
      </w:tr>
      <w:tr w:rsidR="001B330A" w:rsidRPr="009B590B" w14:paraId="61F4841D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FBA61" w14:textId="77777777" w:rsidR="001B330A" w:rsidRPr="00686879" w:rsidRDefault="001B330A" w:rsidP="001B330A">
            <w:pPr>
              <w:spacing w:line="276" w:lineRule="auto"/>
            </w:pPr>
            <w:r w:rsidRPr="0068687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DD802" w14:textId="77777777" w:rsidR="001B330A" w:rsidRPr="00686879" w:rsidRDefault="001B330A" w:rsidP="001B330A">
            <w:pPr>
              <w:jc w:val="center"/>
            </w:pPr>
            <w:r w:rsidRPr="00686879">
              <w:t>4</w:t>
            </w:r>
          </w:p>
        </w:tc>
      </w:tr>
      <w:tr w:rsidR="001B330A" w:rsidRPr="009B590B" w14:paraId="4D1E04DB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D3FFF" w14:textId="77777777" w:rsidR="001B330A" w:rsidRPr="00686879" w:rsidRDefault="001B330A" w:rsidP="001B330A">
            <w:r w:rsidRPr="0068687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D1651" w14:textId="77777777" w:rsidR="001B330A" w:rsidRPr="00686879" w:rsidRDefault="001B330A" w:rsidP="001B330A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1B330A" w:rsidRPr="009B590B" w14:paraId="218AC7C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D20E6" w14:textId="77777777" w:rsidR="001B330A" w:rsidRPr="00686879" w:rsidRDefault="001B330A" w:rsidP="001B330A">
            <w:r w:rsidRPr="0068687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3DB23" w14:textId="77777777" w:rsidR="001B330A" w:rsidRPr="00686879" w:rsidRDefault="001B330A" w:rsidP="001B330A">
            <w:pPr>
              <w:jc w:val="center"/>
            </w:pPr>
            <w:r w:rsidRPr="00686879">
              <w:t>160</w:t>
            </w:r>
          </w:p>
        </w:tc>
      </w:tr>
      <w:tr w:rsidR="001B330A" w:rsidRPr="009B590B" w14:paraId="0B489275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1ECCB9" w14:textId="77777777" w:rsidR="001B330A" w:rsidRPr="00686879" w:rsidRDefault="001B330A" w:rsidP="001B330A">
            <w:pPr>
              <w:spacing w:line="276" w:lineRule="auto"/>
            </w:pPr>
            <w:r w:rsidRPr="0068687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AE3A" w14:textId="160CD92D" w:rsidR="001B330A" w:rsidRPr="00686879" w:rsidRDefault="001B330A" w:rsidP="001B330A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1B330A" w:rsidRPr="009B590B" w14:paraId="1B5C089D" w14:textId="77777777" w:rsidTr="00215DB1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74C7F" w14:textId="77777777" w:rsidR="001B330A" w:rsidRPr="00686879" w:rsidRDefault="001B330A" w:rsidP="001B330A">
            <w:pPr>
              <w:spacing w:line="276" w:lineRule="auto"/>
            </w:pPr>
            <w:r w:rsidRPr="00686879">
              <w:t xml:space="preserve">Отходящие </w:t>
            </w:r>
            <w:r w:rsidRPr="00686879">
              <w:lastRenderedPageBreak/>
              <w:t>линии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AE949A" w14:textId="77777777" w:rsidR="001B330A" w:rsidRPr="00686879" w:rsidRDefault="001B330A" w:rsidP="001B330A">
            <w:pPr>
              <w:spacing w:line="276" w:lineRule="auto"/>
            </w:pPr>
            <w:r w:rsidRPr="00686879">
              <w:lastRenderedPageBreak/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7CA82" w14:textId="77777777" w:rsidR="001B330A" w:rsidRPr="00686879" w:rsidRDefault="001B330A" w:rsidP="001B330A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0D303" w14:textId="77777777" w:rsidR="001B330A" w:rsidRPr="00686879" w:rsidRDefault="001B330A" w:rsidP="001B330A">
            <w:pPr>
              <w:jc w:val="center"/>
            </w:pPr>
            <w:r w:rsidRPr="00686879">
              <w:t>2</w:t>
            </w:r>
          </w:p>
        </w:tc>
      </w:tr>
      <w:tr w:rsidR="001B330A" w:rsidRPr="009B590B" w14:paraId="074489E4" w14:textId="77777777" w:rsidTr="00215DB1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14:paraId="34C31F84" w14:textId="77777777" w:rsidR="001B330A" w:rsidRPr="00686879" w:rsidRDefault="001B330A" w:rsidP="001B330A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C9CD26F" w14:textId="77777777" w:rsidR="001B330A" w:rsidRPr="00686879" w:rsidRDefault="001B330A" w:rsidP="001B330A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41D11A" w14:textId="77777777" w:rsidR="001B330A" w:rsidRPr="00686879" w:rsidRDefault="001B330A" w:rsidP="001B330A">
            <w:pPr>
              <w:jc w:val="center"/>
            </w:pPr>
            <w:r w:rsidRPr="0068687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FFB80C" w14:textId="77777777" w:rsidR="001B330A" w:rsidRPr="00686879" w:rsidRDefault="001B330A" w:rsidP="001B330A">
            <w:pPr>
              <w:jc w:val="center"/>
            </w:pPr>
            <w:r w:rsidRPr="00686879">
              <w:t>100</w:t>
            </w:r>
          </w:p>
        </w:tc>
      </w:tr>
      <w:tr w:rsidR="001B330A" w:rsidRPr="009B590B" w14:paraId="4FEBF8D8" w14:textId="77777777" w:rsidTr="00215DB1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6AA806" w14:textId="77777777" w:rsidR="001B330A" w:rsidRPr="00686879" w:rsidRDefault="001B330A" w:rsidP="001B330A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CD0DB" w14:textId="77777777" w:rsidR="001B330A" w:rsidRPr="00686879" w:rsidRDefault="001B330A" w:rsidP="001B330A">
            <w:pPr>
              <w:spacing w:line="276" w:lineRule="auto"/>
            </w:pPr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56A4D" w14:textId="77777777" w:rsidR="001B330A" w:rsidRPr="00686879" w:rsidRDefault="001B330A" w:rsidP="001B330A">
            <w:pPr>
              <w:jc w:val="center"/>
            </w:pPr>
            <w:r w:rsidRPr="00686879">
              <w:t>предусмотреть возможность расширения на 2 присоединения</w:t>
            </w:r>
          </w:p>
        </w:tc>
      </w:tr>
      <w:tr w:rsidR="001B330A" w:rsidRPr="00662380" w14:paraId="7EF74D3B" w14:textId="77777777" w:rsidTr="00215DB1">
        <w:trPr>
          <w:cantSplit/>
          <w:trHeight w:val="8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B64D63" w14:textId="77777777" w:rsidR="001B330A" w:rsidRPr="00686879" w:rsidRDefault="001B330A" w:rsidP="001B330A">
            <w:pPr>
              <w:rPr>
                <w:vertAlign w:val="superscript"/>
              </w:rPr>
            </w:pPr>
            <w:r w:rsidRPr="00686879">
              <w:t>Учёт в РУНН (ввод)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39D6B" w14:textId="77777777" w:rsidR="001B330A" w:rsidRPr="00686879" w:rsidRDefault="001B330A" w:rsidP="001B330A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ACC2B" w14:textId="66EA7DF2" w:rsidR="001B330A" w:rsidRPr="00686879" w:rsidRDefault="001B330A" w:rsidP="009301DA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требования к электросчетчикам приведены в </w:t>
            </w:r>
            <w:r w:rsidRPr="00686879">
              <w:rPr>
                <w:szCs w:val="26"/>
              </w:rPr>
              <w:t>СТО 34.01-5.1-009-20</w:t>
            </w:r>
            <w:ins w:id="1" w:author="Скориков Д.С." w:date="2023-04-24T17:38:00Z">
              <w:r w:rsidR="009301DA" w:rsidRPr="009301DA">
                <w:rPr>
                  <w:szCs w:val="26"/>
                  <w:rPrChange w:id="2" w:author="Скориков Д.С." w:date="2023-04-24T17:38:00Z">
                    <w:rPr>
                      <w:szCs w:val="26"/>
                      <w:lang w:val="en-US"/>
                    </w:rPr>
                  </w:rPrChange>
                </w:rPr>
                <w:t>21</w:t>
              </w:r>
            </w:ins>
            <w:del w:id="3" w:author="Скориков Д.С." w:date="2023-04-24T17:38:00Z">
              <w:r w:rsidRPr="00686879" w:rsidDel="009301DA">
                <w:rPr>
                  <w:szCs w:val="26"/>
                </w:rPr>
                <w:delText>19</w:delText>
              </w:r>
            </w:del>
            <w:r w:rsidRPr="00686879">
              <w:rPr>
                <w:szCs w:val="26"/>
              </w:rPr>
              <w:t xml:space="preserve"> ПАО «Россети»</w:t>
            </w:r>
          </w:p>
        </w:tc>
      </w:tr>
      <w:tr w:rsidR="001B330A" w:rsidRPr="00662380" w14:paraId="530C55E2" w14:textId="77777777" w:rsidTr="00375CF0">
        <w:trPr>
          <w:cantSplit/>
          <w:trHeight w:val="473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705AD8CD" w14:textId="77777777" w:rsidR="001B330A" w:rsidRPr="00686879" w:rsidRDefault="001B330A" w:rsidP="001B330A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C20CA" w14:textId="77777777" w:rsidR="001B330A" w:rsidRPr="00686879" w:rsidRDefault="001B330A" w:rsidP="001B330A">
            <w:r w:rsidRPr="00686879">
              <w:t>трансформаторы тока</w:t>
            </w:r>
          </w:p>
          <w:p w14:paraId="65C2CA02" w14:textId="77777777" w:rsidR="001B330A" w:rsidRPr="00686879" w:rsidRDefault="001B330A" w:rsidP="001B330A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7CCCACC1" w14:textId="4CEE9776" w:rsidR="001B330A" w:rsidRPr="00686879" w:rsidRDefault="001B330A" w:rsidP="001B330A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межповерочный интервал не менее </w:t>
            </w:r>
            <w:ins w:id="4" w:author="Скориков Д.С." w:date="2023-04-24T17:38:00Z">
              <w:r w:rsidR="009301DA" w:rsidRPr="009301DA">
                <w:rPr>
                  <w:rPrChange w:id="5" w:author="Скориков Д.С." w:date="2023-04-24T17:38:00Z">
                    <w:rPr>
                      <w:lang w:val="en-US"/>
                    </w:rPr>
                  </w:rPrChange>
                </w:rPr>
                <w:t>4</w:t>
              </w:r>
            </w:ins>
            <w:del w:id="6" w:author="Скориков Д.С." w:date="2023-04-24T17:38:00Z">
              <w:r w:rsidRPr="00686879" w:rsidDel="009301DA">
                <w:delText>8</w:delText>
              </w:r>
            </w:del>
            <w:r w:rsidRPr="00686879">
              <w:t xml:space="preserve"> лет</w:t>
            </w:r>
          </w:p>
        </w:tc>
      </w:tr>
      <w:tr w:rsidR="001B330A" w:rsidRPr="00662380" w14:paraId="5ACB6B41" w14:textId="77777777" w:rsidTr="00215DB1">
        <w:trPr>
          <w:cantSplit/>
          <w:trHeight w:val="553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479CFD" w14:textId="77777777" w:rsidR="001B330A" w:rsidRPr="00686879" w:rsidRDefault="001B330A" w:rsidP="001B330A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E603E" w14:textId="77777777" w:rsidR="001B330A" w:rsidRPr="00686879" w:rsidRDefault="001B330A" w:rsidP="001B330A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EE532" w14:textId="77777777" w:rsidR="001B330A" w:rsidRPr="00686879" w:rsidRDefault="001B330A" w:rsidP="001B330A">
            <w:pPr>
              <w:jc w:val="center"/>
            </w:pPr>
            <w:r w:rsidRPr="00686879">
              <w:t xml:space="preserve"> да</w:t>
            </w:r>
          </w:p>
        </w:tc>
      </w:tr>
      <w:tr w:rsidR="001B330A" w:rsidRPr="00662380" w14:paraId="15D09207" w14:textId="77777777" w:rsidTr="005546F8">
        <w:trPr>
          <w:cantSplit/>
          <w:trHeight w:val="553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E9061" w14:textId="77777777" w:rsidR="001B330A" w:rsidRPr="00686879" w:rsidRDefault="001B330A" w:rsidP="001B330A">
            <w:r w:rsidRPr="00686879">
              <w:t>Мониторинг КЭ в РУНН (ввод)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5A511" w14:textId="77777777" w:rsidR="001B330A" w:rsidRPr="00686879" w:rsidRDefault="001B330A" w:rsidP="001B330A">
            <w:r w:rsidRPr="00686879">
              <w:t>Клеммная коробка для подключения СИ ПКЭ</w:t>
            </w:r>
          </w:p>
        </w:tc>
        <w:tc>
          <w:tcPr>
            <w:tcW w:w="6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A501E" w14:textId="05932AD1" w:rsidR="001B330A" w:rsidRPr="00686879" w:rsidRDefault="001B330A" w:rsidP="001B330A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686879">
              <w:rPr>
                <w:color w:val="000000"/>
              </w:rPr>
              <w:t xml:space="preserve"> </w:t>
            </w:r>
          </w:p>
        </w:tc>
      </w:tr>
      <w:tr w:rsidR="001B330A" w:rsidRPr="00662380" w14:paraId="07963BF3" w14:textId="77777777" w:rsidTr="00215DB1">
        <w:trPr>
          <w:cantSplit/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7EC538" w14:textId="77777777" w:rsidR="001B330A" w:rsidRPr="00686879" w:rsidRDefault="001B330A" w:rsidP="001B330A">
            <w:r w:rsidRPr="00686879">
              <w:t>Учёт в РУНН (отходящие линии)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0FBC5" w14:textId="77777777" w:rsidR="001B330A" w:rsidRPr="00686879" w:rsidRDefault="001B330A" w:rsidP="001B330A"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3AA762F3" w14:textId="77777777" w:rsidR="001B330A" w:rsidRPr="00686879" w:rsidRDefault="001B330A" w:rsidP="001B330A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428BC876" w14:textId="77777777" w:rsidR="001B330A" w:rsidRPr="00686879" w:rsidRDefault="001B330A" w:rsidP="001B330A">
            <w:pPr>
              <w:jc w:val="center"/>
            </w:pPr>
            <w:r w:rsidRPr="00686879">
              <w:t>2</w:t>
            </w:r>
          </w:p>
        </w:tc>
      </w:tr>
      <w:tr w:rsidR="001B330A" w:rsidRPr="009B590B" w14:paraId="0AE916D2" w14:textId="77777777" w:rsidTr="00215DB1">
        <w:trPr>
          <w:cantSplit/>
          <w:trHeight w:val="495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9868E07" w14:textId="77777777" w:rsidR="001B330A" w:rsidRPr="00686879" w:rsidRDefault="001B330A" w:rsidP="001B330A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37797" w14:textId="77777777" w:rsidR="001B330A" w:rsidRPr="00686879" w:rsidRDefault="001B330A" w:rsidP="001B330A"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F958C" w14:textId="5F0D0717" w:rsidR="001B330A" w:rsidRPr="00686879" w:rsidRDefault="001B330A" w:rsidP="001B330A">
            <w:pPr>
              <w:jc w:val="center"/>
            </w:pPr>
            <w:r>
              <w:t>нет</w:t>
            </w:r>
          </w:p>
        </w:tc>
      </w:tr>
      <w:tr w:rsidR="001B330A" w:rsidRPr="009B590B" w14:paraId="7EB0645D" w14:textId="77777777" w:rsidTr="00215DB1">
        <w:trPr>
          <w:cantSplit/>
          <w:trHeight w:val="99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B1D2C8A" w14:textId="77777777" w:rsidR="001B330A" w:rsidRPr="00686879" w:rsidRDefault="001B330A" w:rsidP="001B330A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27118" w14:textId="77777777" w:rsidR="001B330A" w:rsidRPr="00686879" w:rsidRDefault="001B330A" w:rsidP="001B330A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3C3EF" w14:textId="7E9DC6F2" w:rsidR="001B330A" w:rsidRPr="00686879" w:rsidRDefault="001B330A" w:rsidP="001B330A">
            <w:pPr>
              <w:jc w:val="center"/>
              <w:rPr>
                <w:lang w:val="en-US"/>
              </w:rPr>
            </w:pPr>
            <w:r>
              <w:t>нет</w:t>
            </w:r>
          </w:p>
        </w:tc>
      </w:tr>
      <w:tr w:rsidR="001B330A" w:rsidRPr="009B590B" w14:paraId="00A4F72E" w14:textId="77777777" w:rsidTr="00375CF0">
        <w:trPr>
          <w:cantSplit/>
          <w:trHeight w:val="679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50073AFF" w14:textId="77777777" w:rsidR="001B330A" w:rsidRPr="00686879" w:rsidRDefault="001B330A" w:rsidP="001B330A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222D" w14:textId="77777777" w:rsidR="001B330A" w:rsidRPr="00686879" w:rsidRDefault="001B330A" w:rsidP="001B330A">
            <w:r w:rsidRPr="00686879">
              <w:t>трансформаторы тока</w:t>
            </w:r>
          </w:p>
          <w:p w14:paraId="027EF483" w14:textId="77777777" w:rsidR="001B330A" w:rsidRPr="00686879" w:rsidRDefault="001B330A" w:rsidP="001B330A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5B770919" w14:textId="0CB7717C" w:rsidR="001B330A" w:rsidRPr="00686879" w:rsidRDefault="001B330A" w:rsidP="001B330A">
            <w:pPr>
              <w:jc w:val="center"/>
            </w:pPr>
            <w:r>
              <w:t>нет</w:t>
            </w:r>
          </w:p>
        </w:tc>
      </w:tr>
      <w:tr w:rsidR="001B330A" w:rsidRPr="009B590B" w14:paraId="74F73B61" w14:textId="77777777" w:rsidTr="00215DB1">
        <w:trPr>
          <w:cantSplit/>
          <w:trHeight w:val="75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AB43D3" w14:textId="77777777" w:rsidR="001B330A" w:rsidRPr="00686879" w:rsidRDefault="001B330A" w:rsidP="001B330A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5E49F" w14:textId="77777777" w:rsidR="001B330A" w:rsidRPr="00686879" w:rsidRDefault="001B330A" w:rsidP="001B330A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8D71" w14:textId="77777777" w:rsidR="001B330A" w:rsidRPr="00686879" w:rsidRDefault="001B330A" w:rsidP="001B330A">
            <w:pPr>
              <w:jc w:val="center"/>
            </w:pPr>
            <w:r w:rsidRPr="00686879">
              <w:t xml:space="preserve"> </w:t>
            </w:r>
          </w:p>
          <w:p w14:paraId="7FAEEE41" w14:textId="748953A6" w:rsidR="001B330A" w:rsidRPr="00686879" w:rsidRDefault="001B330A" w:rsidP="001B330A">
            <w:pPr>
              <w:spacing w:line="276" w:lineRule="auto"/>
              <w:jc w:val="center"/>
            </w:pPr>
            <w:r>
              <w:t>нет</w:t>
            </w:r>
          </w:p>
        </w:tc>
      </w:tr>
      <w:tr w:rsidR="001B330A" w:rsidRPr="009B590B" w14:paraId="3779043C" w14:textId="77777777" w:rsidTr="007C5E6A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ADFD89" w14:textId="77777777" w:rsidR="001B330A" w:rsidRPr="00686879" w:rsidRDefault="001B330A" w:rsidP="001B330A">
            <w:r w:rsidRPr="00686879">
              <w:lastRenderedPageBreak/>
              <w:t>Требование к АСТУ (АСУЭ и ТМ)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E708D" w14:textId="2B8496E5" w:rsidR="001B330A" w:rsidRPr="00215DB1" w:rsidRDefault="001B330A" w:rsidP="001B330A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 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55C0B421" w14:textId="42D0A70C" w:rsidR="001B330A" w:rsidRPr="00215DB1" w:rsidRDefault="001B330A" w:rsidP="001B330A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5CCB26D6" w14:textId="77777777" w:rsidR="001B330A" w:rsidRPr="00215DB1" w:rsidRDefault="001B330A" w:rsidP="001B330A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789DB934" w14:textId="77777777" w:rsidR="001B330A" w:rsidRPr="00215DB1" w:rsidRDefault="001B330A" w:rsidP="001B330A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55D6FB72" w14:textId="77777777" w:rsidR="001B330A" w:rsidRPr="00215DB1" w:rsidRDefault="001B330A" w:rsidP="001B330A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3379327C" w14:textId="77777777" w:rsidR="001B330A" w:rsidRDefault="001B330A" w:rsidP="001B330A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6D3D319D" w14:textId="77777777" w:rsidR="001B330A" w:rsidRPr="00215DB1" w:rsidRDefault="001B330A" w:rsidP="001B330A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5FA54E64" w14:textId="77777777" w:rsidR="001B330A" w:rsidRPr="00215DB1" w:rsidRDefault="001B330A" w:rsidP="001B330A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63BD43FE" w14:textId="77777777" w:rsidR="001B330A" w:rsidRPr="00215DB1" w:rsidRDefault="001B330A" w:rsidP="001B330A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6EE6562A" w14:textId="77777777" w:rsidR="001B330A" w:rsidRPr="00215DB1" w:rsidRDefault="001B330A" w:rsidP="001B330A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158482DF" w14:textId="77777777" w:rsidR="001B330A" w:rsidRPr="00215DB1" w:rsidRDefault="001B330A" w:rsidP="001B330A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179D50FF" w14:textId="77777777" w:rsidR="001B330A" w:rsidRPr="00215DB1" w:rsidRDefault="001B330A" w:rsidP="001B330A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09391205" w14:textId="77777777" w:rsidR="001B330A" w:rsidRPr="00215DB1" w:rsidRDefault="001B330A" w:rsidP="001B330A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6D74F2F3" w14:textId="77777777" w:rsidR="001B330A" w:rsidRPr="00215DB1" w:rsidRDefault="001B330A" w:rsidP="001B330A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3A9949C4" w14:textId="77777777" w:rsidR="001B330A" w:rsidRPr="00215DB1" w:rsidRDefault="001B330A" w:rsidP="001B330A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25AFB6DA" w14:textId="34EE1507" w:rsidR="001B330A" w:rsidRPr="00215DB1" w:rsidRDefault="001B330A" w:rsidP="001B330A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7" w:author="Скориков Д.С." w:date="2023-04-24T17:39:00Z">
              <w:r w:rsidR="009301DA" w:rsidRPr="009301DA">
                <w:rPr>
                  <w:rPrChange w:id="8" w:author="Скориков Д.С." w:date="2023-04-24T17:39:00Z">
                    <w:rPr>
                      <w:lang w:val="en-US"/>
                    </w:rPr>
                  </w:rPrChange>
                </w:rPr>
                <w:t>21</w:t>
              </w:r>
            </w:ins>
            <w:del w:id="9" w:author="Скориков Д.С." w:date="2023-04-24T17:39:00Z">
              <w:r w:rsidRPr="00215DB1" w:rsidDel="009301DA">
                <w:delText>19</w:delText>
              </w:r>
            </w:del>
            <w:r w:rsidRPr="00215DB1">
              <w:t>.</w:t>
            </w:r>
          </w:p>
          <w:p w14:paraId="76C9D18D" w14:textId="2CA98297" w:rsidR="001B330A" w:rsidRPr="00686879" w:rsidRDefault="001B330A" w:rsidP="001B330A">
            <w:pPr>
              <w:spacing w:line="276" w:lineRule="auto"/>
              <w:jc w:val="both"/>
              <w:rPr>
                <w:szCs w:val="26"/>
              </w:rPr>
            </w:pPr>
            <w:r w:rsidRPr="00215DB1">
              <w:t>ПУ должен соответствовать требованиям СТО 34.01-5.1-009-20</w:t>
            </w:r>
            <w:ins w:id="10" w:author="Скориков Д.С." w:date="2023-04-24T17:39:00Z">
              <w:r w:rsidR="009301DA" w:rsidRPr="009301DA">
                <w:rPr>
                  <w:rPrChange w:id="11" w:author="Скориков Д.С." w:date="2023-04-24T17:39:00Z">
                    <w:rPr>
                      <w:lang w:val="en-US"/>
                    </w:rPr>
                  </w:rPrChange>
                </w:rPr>
                <w:t>21</w:t>
              </w:r>
            </w:ins>
            <w:del w:id="12" w:author="Скориков Д.С." w:date="2023-04-24T17:39:00Z">
              <w:r w:rsidRPr="00215DB1" w:rsidDel="009301DA">
                <w:delText>19</w:delText>
              </w:r>
            </w:del>
          </w:p>
        </w:tc>
      </w:tr>
      <w:tr w:rsidR="001B330A" w:rsidRPr="009B590B" w14:paraId="2C627A0C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44EEF" w14:textId="77777777" w:rsidR="001B330A" w:rsidRPr="00662380" w:rsidRDefault="001B330A" w:rsidP="001B330A">
            <w:r w:rsidRPr="00662380">
              <w:t xml:space="preserve">Тип АСУЭ филиала 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4F833" w14:textId="77777777" w:rsidR="001B330A" w:rsidRPr="00662380" w:rsidRDefault="001B330A" w:rsidP="001B330A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1B330A" w:rsidRPr="003B048F" w14:paraId="325F2ECB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0D6B4" w14:textId="77777777" w:rsidR="001B330A" w:rsidRPr="003B7B5C" w:rsidRDefault="001B330A" w:rsidP="001B330A">
            <w:r w:rsidRPr="003B7B5C">
              <w:t>Дополнительные требования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9A802" w14:textId="77777777" w:rsidR="001B330A" w:rsidRPr="003B7B5C" w:rsidRDefault="001B330A" w:rsidP="001B330A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B7B5C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0892E1F7" w14:textId="77777777" w:rsidR="0065546D" w:rsidRPr="003B048F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05F36766" w14:textId="77777777" w:rsidR="00C60427" w:rsidRPr="003B048F" w:rsidRDefault="00C60427" w:rsidP="00C60427">
      <w:r w:rsidRPr="003B048F">
        <w:t>*Примечания</w:t>
      </w:r>
    </w:p>
    <w:p w14:paraId="65D25D0A" w14:textId="72C970D1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C57D08">
        <w:rPr>
          <w:sz w:val="24"/>
        </w:rPr>
        <w:t>2</w:t>
      </w:r>
      <w:r w:rsidRPr="003B048F">
        <w:rPr>
          <w:sz w:val="24"/>
        </w:rPr>
        <w:t xml:space="preserve"> и К2), определяются в соответствии с ГОСТ Р 52719-2007 (+15% для Х</w:t>
      </w:r>
      <w:r w:rsidR="00C57D08">
        <w:rPr>
          <w:sz w:val="24"/>
        </w:rPr>
        <w:t>2</w:t>
      </w:r>
      <w:r w:rsidRPr="003B048F">
        <w:rPr>
          <w:sz w:val="24"/>
        </w:rPr>
        <w:t xml:space="preserve"> и +10% для К2, суммарное отклонение не более 10%). </w:t>
      </w:r>
    </w:p>
    <w:p w14:paraId="5248302F" w14:textId="34FA0247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pacing w:val="-4"/>
          <w:sz w:val="24"/>
        </w:rPr>
        <w:t>Класс энергоэффективности Х</w:t>
      </w:r>
      <w:r w:rsidR="00C57D08">
        <w:rPr>
          <w:spacing w:val="-4"/>
          <w:sz w:val="24"/>
        </w:rPr>
        <w:t>2</w:t>
      </w:r>
      <w:r w:rsidRPr="003B048F">
        <w:rPr>
          <w:spacing w:val="-4"/>
          <w:sz w:val="24"/>
        </w:rPr>
        <w:t>К2 удовлетворяет требованиям к энергоэффективности,</w:t>
      </w:r>
      <w:r w:rsidRPr="003B048F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366D55F7" w14:textId="77777777" w:rsidR="002665E5" w:rsidRDefault="002665E5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B87A4DF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14:paraId="3DCCC512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3B11702" w14:textId="19E14970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6BCC8EE7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1931268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195B23">
        <w:rPr>
          <w:sz w:val="24"/>
          <w:szCs w:val="24"/>
        </w:rPr>
        <w:t xml:space="preserve">ПАО «Россети Центр» и </w:t>
      </w:r>
      <w:r w:rsidR="00370BBE" w:rsidRPr="00370BBE">
        <w:rPr>
          <w:sz w:val="24"/>
          <w:szCs w:val="24"/>
        </w:rPr>
        <w:t>ПАО «Россети Центр и Приволжье»</w:t>
      </w:r>
      <w:r w:rsidR="00370BBE"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2235D535" w14:textId="77777777" w:rsidR="005A764B" w:rsidRPr="0010661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 xml:space="preserve">стилем </w:t>
      </w:r>
      <w:r w:rsidR="00370BBE" w:rsidRPr="00370BBE">
        <w:rPr>
          <w:sz w:val="24"/>
          <w:szCs w:val="24"/>
        </w:rPr>
        <w:t>ПАО «Россети Центр»/ПАО «Россети Центр и Приволжье»</w:t>
      </w:r>
      <w:r w:rsidR="00370BBE">
        <w:rPr>
          <w:sz w:val="24"/>
          <w:szCs w:val="24"/>
        </w:rPr>
        <w:t xml:space="preserve">. </w:t>
      </w:r>
    </w:p>
    <w:p w14:paraId="5E2925B9" w14:textId="77777777" w:rsidR="00776E7C" w:rsidRPr="00776E7C" w:rsidRDefault="00776E7C" w:rsidP="00776E7C">
      <w:pPr>
        <w:pStyle w:val="a3"/>
        <w:numPr>
          <w:ilvl w:val="1"/>
          <w:numId w:val="16"/>
        </w:numPr>
        <w:ind w:left="0" w:firstLine="709"/>
        <w:jc w:val="both"/>
        <w:rPr>
          <w:sz w:val="24"/>
          <w:szCs w:val="24"/>
        </w:rPr>
      </w:pPr>
      <w:r w:rsidRPr="00776E7C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A73E6DB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A13D7C">
        <w:rPr>
          <w:sz w:val="24"/>
          <w:szCs w:val="24"/>
        </w:rPr>
        <w:t>ебованиям стандартов МЭК и ГОСТ</w:t>
      </w:r>
      <w:r w:rsidR="004367C8">
        <w:rPr>
          <w:sz w:val="24"/>
          <w:szCs w:val="24"/>
        </w:rPr>
        <w:t>/ГОСТ Р</w:t>
      </w:r>
      <w:r w:rsidR="00A13D7C">
        <w:rPr>
          <w:sz w:val="24"/>
          <w:szCs w:val="24"/>
        </w:rPr>
        <w:t>.</w:t>
      </w:r>
    </w:p>
    <w:p w14:paraId="1B6C112A" w14:textId="77777777" w:rsidR="00607293" w:rsidRPr="004908A7" w:rsidRDefault="00607293" w:rsidP="00A13D7C">
      <w:pPr>
        <w:pStyle w:val="a3"/>
        <w:numPr>
          <w:ilvl w:val="1"/>
          <w:numId w:val="16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BDB352D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393CCAC" w14:textId="77777777" w:rsidR="00607293" w:rsidRPr="004908A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181FCDB6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4585A7AD" w14:textId="72CB188A" w:rsidR="00DC713E" w:rsidRPr="00B93740" w:rsidRDefault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AC5776"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C713E"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337E7044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55DD002F" w14:textId="6D3B86E2" w:rsidR="002E14E8" w:rsidRPr="008227A5" w:rsidRDefault="00607293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5CF361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7AF17DB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A76ACD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DA328A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DA328A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70DF8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E3AFB7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7CD75B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028FE5C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FB3014F" w14:textId="60A164C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ЗИП в соответствии с прилагаемой к оборудованию ведомостью.</w:t>
      </w:r>
    </w:p>
    <w:p w14:paraId="41463780" w14:textId="77777777" w:rsidR="00114A15" w:rsidRPr="00114A15" w:rsidRDefault="00114A15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53D492DE" w14:textId="77777777" w:rsidR="00114A15" w:rsidRPr="00701206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D132ABD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35B5135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614708BD" w14:textId="77777777" w:rsidR="00607293" w:rsidRDefault="00607293" w:rsidP="00607293">
      <w:pPr>
        <w:rPr>
          <w:sz w:val="28"/>
          <w:szCs w:val="28"/>
        </w:rPr>
      </w:pPr>
    </w:p>
    <w:p w14:paraId="7D27141F" w14:textId="77777777" w:rsidR="00AA2779" w:rsidRDefault="00AA2779" w:rsidP="00AA2779">
      <w:pPr>
        <w:rPr>
          <w:sz w:val="20"/>
          <w:szCs w:val="20"/>
        </w:rPr>
      </w:pPr>
    </w:p>
    <w:p w14:paraId="5F3BE4D1" w14:textId="77777777" w:rsidR="00AA2779" w:rsidRDefault="00AA2779" w:rsidP="00AA2779">
      <w:pPr>
        <w:rPr>
          <w:sz w:val="20"/>
          <w:szCs w:val="20"/>
        </w:rPr>
      </w:pPr>
    </w:p>
    <w:p w14:paraId="17C61400" w14:textId="77777777" w:rsidR="00AA2779" w:rsidRPr="00C423A2" w:rsidRDefault="00AA2779" w:rsidP="00AA2779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24F9F0F5" w14:textId="77777777" w:rsidR="00E716F9" w:rsidRDefault="00E716F9" w:rsidP="00F43FF3">
      <w:pPr>
        <w:jc w:val="both"/>
        <w:rPr>
          <w:bCs/>
          <w:sz w:val="26"/>
          <w:szCs w:val="26"/>
        </w:rPr>
      </w:pPr>
    </w:p>
    <w:p w14:paraId="239DC03F" w14:textId="77777777" w:rsidR="00E716F9" w:rsidRDefault="00E716F9" w:rsidP="00F43FF3">
      <w:pPr>
        <w:jc w:val="both"/>
        <w:rPr>
          <w:bCs/>
          <w:sz w:val="26"/>
          <w:szCs w:val="26"/>
        </w:rPr>
      </w:pPr>
    </w:p>
    <w:sectPr w:rsidR="00E716F9" w:rsidSect="00EA58B1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6C99E" w14:textId="77777777" w:rsidR="000B7266" w:rsidRDefault="000B7266">
      <w:r>
        <w:separator/>
      </w:r>
    </w:p>
  </w:endnote>
  <w:endnote w:type="continuationSeparator" w:id="0">
    <w:p w14:paraId="6183C77C" w14:textId="77777777" w:rsidR="000B7266" w:rsidRDefault="000B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79B1B" w14:textId="77777777" w:rsidR="000B7266" w:rsidRDefault="000B7266">
      <w:r>
        <w:separator/>
      </w:r>
    </w:p>
  </w:footnote>
  <w:footnote w:type="continuationSeparator" w:id="0">
    <w:p w14:paraId="38ECB958" w14:textId="77777777" w:rsidR="000B7266" w:rsidRDefault="000B7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0195A207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1DA">
          <w:rPr>
            <w:noProof/>
          </w:rPr>
          <w:t>4</w:t>
        </w:r>
        <w:r>
          <w:fldChar w:fldCharType="end"/>
        </w:r>
      </w:p>
    </w:sdtContent>
  </w:sdt>
  <w:p w14:paraId="647593B9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3F394D"/>
    <w:multiLevelType w:val="multilevel"/>
    <w:tmpl w:val="222A09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3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41BF0"/>
    <w:multiLevelType w:val="hybridMultilevel"/>
    <w:tmpl w:val="E33889E8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6"/>
  </w:num>
  <w:num w:numId="8">
    <w:abstractNumId w:val="18"/>
  </w:num>
  <w:num w:numId="9">
    <w:abstractNumId w:val="23"/>
  </w:num>
  <w:num w:numId="10">
    <w:abstractNumId w:val="21"/>
  </w:num>
  <w:num w:numId="11">
    <w:abstractNumId w:val="19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9"/>
  </w:num>
  <w:num w:numId="17">
    <w:abstractNumId w:val="5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5"/>
  </w:num>
  <w:num w:numId="22">
    <w:abstractNumId w:val="17"/>
  </w:num>
  <w:num w:numId="23">
    <w:abstractNumId w:val="3"/>
  </w:num>
  <w:num w:numId="24">
    <w:abstractNumId w:val="27"/>
  </w:num>
  <w:num w:numId="25">
    <w:abstractNumId w:val="22"/>
  </w:num>
  <w:num w:numId="26">
    <w:abstractNumId w:val="4"/>
  </w:num>
  <w:num w:numId="27">
    <w:abstractNumId w:val="1"/>
  </w:num>
  <w:num w:numId="28">
    <w:abstractNumId w:val="8"/>
  </w:num>
  <w:num w:numId="29">
    <w:abstractNumId w:val="25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72DC"/>
    <w:rsid w:val="000276E9"/>
    <w:rsid w:val="0003621A"/>
    <w:rsid w:val="000437B5"/>
    <w:rsid w:val="00053D60"/>
    <w:rsid w:val="00070904"/>
    <w:rsid w:val="0007752E"/>
    <w:rsid w:val="00087C9E"/>
    <w:rsid w:val="000963D3"/>
    <w:rsid w:val="000B1144"/>
    <w:rsid w:val="000B7266"/>
    <w:rsid w:val="000D0047"/>
    <w:rsid w:val="000E0EA6"/>
    <w:rsid w:val="000F0B8B"/>
    <w:rsid w:val="000F44DF"/>
    <w:rsid w:val="000F5D9A"/>
    <w:rsid w:val="00106614"/>
    <w:rsid w:val="0011337C"/>
    <w:rsid w:val="00114A15"/>
    <w:rsid w:val="00120F41"/>
    <w:rsid w:val="001303B1"/>
    <w:rsid w:val="00130AEB"/>
    <w:rsid w:val="00137F97"/>
    <w:rsid w:val="00141737"/>
    <w:rsid w:val="001424E6"/>
    <w:rsid w:val="00144215"/>
    <w:rsid w:val="0015361B"/>
    <w:rsid w:val="00156B38"/>
    <w:rsid w:val="00162A6D"/>
    <w:rsid w:val="00163A64"/>
    <w:rsid w:val="00165177"/>
    <w:rsid w:val="0017558D"/>
    <w:rsid w:val="001757B8"/>
    <w:rsid w:val="00175BA8"/>
    <w:rsid w:val="00180D5F"/>
    <w:rsid w:val="001828D7"/>
    <w:rsid w:val="001832EC"/>
    <w:rsid w:val="001837C2"/>
    <w:rsid w:val="00186B6C"/>
    <w:rsid w:val="00192F5B"/>
    <w:rsid w:val="00195B23"/>
    <w:rsid w:val="001A41A4"/>
    <w:rsid w:val="001A67E0"/>
    <w:rsid w:val="001B330A"/>
    <w:rsid w:val="001B75FE"/>
    <w:rsid w:val="001C4053"/>
    <w:rsid w:val="001C5625"/>
    <w:rsid w:val="001D0022"/>
    <w:rsid w:val="001F1709"/>
    <w:rsid w:val="001F1F2A"/>
    <w:rsid w:val="001F5223"/>
    <w:rsid w:val="00203CC3"/>
    <w:rsid w:val="0020433E"/>
    <w:rsid w:val="0020658E"/>
    <w:rsid w:val="002067FC"/>
    <w:rsid w:val="00214E36"/>
    <w:rsid w:val="00215A8F"/>
    <w:rsid w:val="00215DB1"/>
    <w:rsid w:val="00215F80"/>
    <w:rsid w:val="00217C02"/>
    <w:rsid w:val="002220F2"/>
    <w:rsid w:val="002348F0"/>
    <w:rsid w:val="00261C39"/>
    <w:rsid w:val="002665E5"/>
    <w:rsid w:val="00271DD0"/>
    <w:rsid w:val="00273E3C"/>
    <w:rsid w:val="0027584E"/>
    <w:rsid w:val="002831DC"/>
    <w:rsid w:val="00286956"/>
    <w:rsid w:val="002A1199"/>
    <w:rsid w:val="002A3561"/>
    <w:rsid w:val="002B3A7E"/>
    <w:rsid w:val="002C005E"/>
    <w:rsid w:val="002C11C0"/>
    <w:rsid w:val="002D15A2"/>
    <w:rsid w:val="002D1EBA"/>
    <w:rsid w:val="002D28D0"/>
    <w:rsid w:val="002E14E8"/>
    <w:rsid w:val="002E3E25"/>
    <w:rsid w:val="002E68EF"/>
    <w:rsid w:val="002F68D8"/>
    <w:rsid w:val="0030071B"/>
    <w:rsid w:val="003022DE"/>
    <w:rsid w:val="00303C32"/>
    <w:rsid w:val="003350D4"/>
    <w:rsid w:val="00343553"/>
    <w:rsid w:val="00346CF7"/>
    <w:rsid w:val="00357D7D"/>
    <w:rsid w:val="0036026C"/>
    <w:rsid w:val="00360BC1"/>
    <w:rsid w:val="00370BBE"/>
    <w:rsid w:val="00375CF0"/>
    <w:rsid w:val="00375FEC"/>
    <w:rsid w:val="00383A95"/>
    <w:rsid w:val="003922BD"/>
    <w:rsid w:val="003940AE"/>
    <w:rsid w:val="003B048F"/>
    <w:rsid w:val="003B13F4"/>
    <w:rsid w:val="003B7B5C"/>
    <w:rsid w:val="003C2006"/>
    <w:rsid w:val="003C71A0"/>
    <w:rsid w:val="003D0486"/>
    <w:rsid w:val="003D552B"/>
    <w:rsid w:val="003F0E44"/>
    <w:rsid w:val="003F79FF"/>
    <w:rsid w:val="00401AA0"/>
    <w:rsid w:val="00415E2D"/>
    <w:rsid w:val="004358D9"/>
    <w:rsid w:val="004367C8"/>
    <w:rsid w:val="00442062"/>
    <w:rsid w:val="004459E0"/>
    <w:rsid w:val="00447D07"/>
    <w:rsid w:val="00457AC5"/>
    <w:rsid w:val="00457D65"/>
    <w:rsid w:val="004611ED"/>
    <w:rsid w:val="00463690"/>
    <w:rsid w:val="0046718E"/>
    <w:rsid w:val="00471337"/>
    <w:rsid w:val="00472C60"/>
    <w:rsid w:val="00482DFE"/>
    <w:rsid w:val="004877AA"/>
    <w:rsid w:val="004903EC"/>
    <w:rsid w:val="00494611"/>
    <w:rsid w:val="0049719C"/>
    <w:rsid w:val="004A33D5"/>
    <w:rsid w:val="004B5626"/>
    <w:rsid w:val="004E06D8"/>
    <w:rsid w:val="004E3F41"/>
    <w:rsid w:val="004F469A"/>
    <w:rsid w:val="004F6693"/>
    <w:rsid w:val="00506252"/>
    <w:rsid w:val="005266C8"/>
    <w:rsid w:val="00547620"/>
    <w:rsid w:val="00547A7B"/>
    <w:rsid w:val="0055088F"/>
    <w:rsid w:val="00553606"/>
    <w:rsid w:val="005639A5"/>
    <w:rsid w:val="005655E9"/>
    <w:rsid w:val="0058232F"/>
    <w:rsid w:val="0058774B"/>
    <w:rsid w:val="005947A6"/>
    <w:rsid w:val="005A764B"/>
    <w:rsid w:val="005A79DC"/>
    <w:rsid w:val="005B040E"/>
    <w:rsid w:val="005C211A"/>
    <w:rsid w:val="005C3A1A"/>
    <w:rsid w:val="005D49EE"/>
    <w:rsid w:val="005F482A"/>
    <w:rsid w:val="005F6510"/>
    <w:rsid w:val="00604CC9"/>
    <w:rsid w:val="00607280"/>
    <w:rsid w:val="00607293"/>
    <w:rsid w:val="00610E70"/>
    <w:rsid w:val="00613ADE"/>
    <w:rsid w:val="00622507"/>
    <w:rsid w:val="00630D43"/>
    <w:rsid w:val="006373DA"/>
    <w:rsid w:val="006541EC"/>
    <w:rsid w:val="0065546D"/>
    <w:rsid w:val="00660C0D"/>
    <w:rsid w:val="00662380"/>
    <w:rsid w:val="00665FED"/>
    <w:rsid w:val="0066795B"/>
    <w:rsid w:val="00684167"/>
    <w:rsid w:val="00685BD7"/>
    <w:rsid w:val="00686879"/>
    <w:rsid w:val="00686AF7"/>
    <w:rsid w:val="00692A1F"/>
    <w:rsid w:val="006933F2"/>
    <w:rsid w:val="006A5803"/>
    <w:rsid w:val="006B03A9"/>
    <w:rsid w:val="006B06C1"/>
    <w:rsid w:val="006B75BB"/>
    <w:rsid w:val="006C1814"/>
    <w:rsid w:val="006E78C9"/>
    <w:rsid w:val="006F074C"/>
    <w:rsid w:val="006F6872"/>
    <w:rsid w:val="006F6ECD"/>
    <w:rsid w:val="007017C7"/>
    <w:rsid w:val="0070295D"/>
    <w:rsid w:val="007040D6"/>
    <w:rsid w:val="00714D80"/>
    <w:rsid w:val="007179C5"/>
    <w:rsid w:val="007320BA"/>
    <w:rsid w:val="00732BB8"/>
    <w:rsid w:val="00743EDC"/>
    <w:rsid w:val="00753179"/>
    <w:rsid w:val="007532FD"/>
    <w:rsid w:val="0076346D"/>
    <w:rsid w:val="00763887"/>
    <w:rsid w:val="00766AEC"/>
    <w:rsid w:val="007746F3"/>
    <w:rsid w:val="00774CD2"/>
    <w:rsid w:val="00774F6F"/>
    <w:rsid w:val="00776E7C"/>
    <w:rsid w:val="00781A81"/>
    <w:rsid w:val="00795495"/>
    <w:rsid w:val="007C5E6A"/>
    <w:rsid w:val="007D621E"/>
    <w:rsid w:val="007D7984"/>
    <w:rsid w:val="007E5541"/>
    <w:rsid w:val="007F392D"/>
    <w:rsid w:val="007F4B1E"/>
    <w:rsid w:val="008227A5"/>
    <w:rsid w:val="008230D0"/>
    <w:rsid w:val="00824A3E"/>
    <w:rsid w:val="00825D4E"/>
    <w:rsid w:val="00837CA4"/>
    <w:rsid w:val="00843D06"/>
    <w:rsid w:val="00843E33"/>
    <w:rsid w:val="00845A7C"/>
    <w:rsid w:val="008502BB"/>
    <w:rsid w:val="00852B46"/>
    <w:rsid w:val="0086538A"/>
    <w:rsid w:val="0087455A"/>
    <w:rsid w:val="00875262"/>
    <w:rsid w:val="00880DDE"/>
    <w:rsid w:val="00890DE5"/>
    <w:rsid w:val="00895588"/>
    <w:rsid w:val="00896153"/>
    <w:rsid w:val="008A18A5"/>
    <w:rsid w:val="008A7B73"/>
    <w:rsid w:val="008C2030"/>
    <w:rsid w:val="008C3AB9"/>
    <w:rsid w:val="008C3D7A"/>
    <w:rsid w:val="008C54C2"/>
    <w:rsid w:val="008E7E66"/>
    <w:rsid w:val="008F4B14"/>
    <w:rsid w:val="008F4B5A"/>
    <w:rsid w:val="008F4F58"/>
    <w:rsid w:val="008F5676"/>
    <w:rsid w:val="008F6917"/>
    <w:rsid w:val="00906CBB"/>
    <w:rsid w:val="00914E4A"/>
    <w:rsid w:val="009301DA"/>
    <w:rsid w:val="00930777"/>
    <w:rsid w:val="00936284"/>
    <w:rsid w:val="00941905"/>
    <w:rsid w:val="009453FB"/>
    <w:rsid w:val="009562BC"/>
    <w:rsid w:val="00967A8D"/>
    <w:rsid w:val="00967E46"/>
    <w:rsid w:val="00970F0D"/>
    <w:rsid w:val="00972516"/>
    <w:rsid w:val="00975240"/>
    <w:rsid w:val="009815BD"/>
    <w:rsid w:val="009941A9"/>
    <w:rsid w:val="00995C65"/>
    <w:rsid w:val="009975A3"/>
    <w:rsid w:val="009A206E"/>
    <w:rsid w:val="009A5EE1"/>
    <w:rsid w:val="009B4851"/>
    <w:rsid w:val="009C0755"/>
    <w:rsid w:val="009C355E"/>
    <w:rsid w:val="009E55FA"/>
    <w:rsid w:val="00A0112B"/>
    <w:rsid w:val="00A01B38"/>
    <w:rsid w:val="00A109C8"/>
    <w:rsid w:val="00A11F4D"/>
    <w:rsid w:val="00A13D7C"/>
    <w:rsid w:val="00A21927"/>
    <w:rsid w:val="00A30B72"/>
    <w:rsid w:val="00A422EC"/>
    <w:rsid w:val="00A44AA0"/>
    <w:rsid w:val="00A462D7"/>
    <w:rsid w:val="00A577FD"/>
    <w:rsid w:val="00A73D35"/>
    <w:rsid w:val="00A76ACD"/>
    <w:rsid w:val="00A771F1"/>
    <w:rsid w:val="00A90051"/>
    <w:rsid w:val="00A934E0"/>
    <w:rsid w:val="00AA2779"/>
    <w:rsid w:val="00AC5776"/>
    <w:rsid w:val="00AD261C"/>
    <w:rsid w:val="00AD2759"/>
    <w:rsid w:val="00AD7912"/>
    <w:rsid w:val="00AE264C"/>
    <w:rsid w:val="00B10292"/>
    <w:rsid w:val="00B10F2E"/>
    <w:rsid w:val="00B42740"/>
    <w:rsid w:val="00B479D1"/>
    <w:rsid w:val="00B62ABC"/>
    <w:rsid w:val="00B73697"/>
    <w:rsid w:val="00B73BB3"/>
    <w:rsid w:val="00B82226"/>
    <w:rsid w:val="00B8759E"/>
    <w:rsid w:val="00B8795B"/>
    <w:rsid w:val="00B91288"/>
    <w:rsid w:val="00B91B46"/>
    <w:rsid w:val="00B9342B"/>
    <w:rsid w:val="00B93740"/>
    <w:rsid w:val="00B96ED6"/>
    <w:rsid w:val="00BA2E27"/>
    <w:rsid w:val="00BB0687"/>
    <w:rsid w:val="00BB4D24"/>
    <w:rsid w:val="00BC1CDD"/>
    <w:rsid w:val="00BC6072"/>
    <w:rsid w:val="00BE1E17"/>
    <w:rsid w:val="00BE51FF"/>
    <w:rsid w:val="00BE6CF5"/>
    <w:rsid w:val="00C12448"/>
    <w:rsid w:val="00C12537"/>
    <w:rsid w:val="00C1490F"/>
    <w:rsid w:val="00C374AE"/>
    <w:rsid w:val="00C4264B"/>
    <w:rsid w:val="00C45315"/>
    <w:rsid w:val="00C515D1"/>
    <w:rsid w:val="00C53406"/>
    <w:rsid w:val="00C547AE"/>
    <w:rsid w:val="00C56780"/>
    <w:rsid w:val="00C56E6B"/>
    <w:rsid w:val="00C57D08"/>
    <w:rsid w:val="00C60427"/>
    <w:rsid w:val="00C75CB3"/>
    <w:rsid w:val="00C81AC4"/>
    <w:rsid w:val="00CA03B1"/>
    <w:rsid w:val="00CA3629"/>
    <w:rsid w:val="00CA7ED8"/>
    <w:rsid w:val="00CC0C71"/>
    <w:rsid w:val="00CD2825"/>
    <w:rsid w:val="00CD5487"/>
    <w:rsid w:val="00CE289E"/>
    <w:rsid w:val="00CE2F0B"/>
    <w:rsid w:val="00CE6AD1"/>
    <w:rsid w:val="00D115BF"/>
    <w:rsid w:val="00D1643F"/>
    <w:rsid w:val="00D17FD8"/>
    <w:rsid w:val="00D2243E"/>
    <w:rsid w:val="00D22EBB"/>
    <w:rsid w:val="00D372B4"/>
    <w:rsid w:val="00D3742B"/>
    <w:rsid w:val="00D468EE"/>
    <w:rsid w:val="00D500BD"/>
    <w:rsid w:val="00D57742"/>
    <w:rsid w:val="00D72680"/>
    <w:rsid w:val="00D776A0"/>
    <w:rsid w:val="00D81658"/>
    <w:rsid w:val="00D822D1"/>
    <w:rsid w:val="00D82D73"/>
    <w:rsid w:val="00D846D6"/>
    <w:rsid w:val="00D974F3"/>
    <w:rsid w:val="00DA328A"/>
    <w:rsid w:val="00DB7FFA"/>
    <w:rsid w:val="00DC713E"/>
    <w:rsid w:val="00DE7865"/>
    <w:rsid w:val="00DF2FEF"/>
    <w:rsid w:val="00E075E1"/>
    <w:rsid w:val="00E171B5"/>
    <w:rsid w:val="00E231F2"/>
    <w:rsid w:val="00E30076"/>
    <w:rsid w:val="00E309AE"/>
    <w:rsid w:val="00E32377"/>
    <w:rsid w:val="00E363ED"/>
    <w:rsid w:val="00E60FCB"/>
    <w:rsid w:val="00E6136B"/>
    <w:rsid w:val="00E665A7"/>
    <w:rsid w:val="00E70C98"/>
    <w:rsid w:val="00E716F9"/>
    <w:rsid w:val="00E742A4"/>
    <w:rsid w:val="00EA58B1"/>
    <w:rsid w:val="00EA7FE0"/>
    <w:rsid w:val="00EE64D5"/>
    <w:rsid w:val="00EF25A1"/>
    <w:rsid w:val="00F02A88"/>
    <w:rsid w:val="00F17CDE"/>
    <w:rsid w:val="00F23F6D"/>
    <w:rsid w:val="00F30586"/>
    <w:rsid w:val="00F369B5"/>
    <w:rsid w:val="00F43FF3"/>
    <w:rsid w:val="00F5027B"/>
    <w:rsid w:val="00F61AD4"/>
    <w:rsid w:val="00F66309"/>
    <w:rsid w:val="00F70398"/>
    <w:rsid w:val="00F96829"/>
    <w:rsid w:val="00F96F48"/>
    <w:rsid w:val="00FA4931"/>
    <w:rsid w:val="00FA4D03"/>
    <w:rsid w:val="00FA5E47"/>
    <w:rsid w:val="00FB0A5F"/>
    <w:rsid w:val="00FB794B"/>
    <w:rsid w:val="00FC68EC"/>
    <w:rsid w:val="00FC6EAA"/>
    <w:rsid w:val="00FC78D9"/>
    <w:rsid w:val="00FC79B9"/>
    <w:rsid w:val="00FD1C52"/>
    <w:rsid w:val="00FD2096"/>
    <w:rsid w:val="00FD27D5"/>
    <w:rsid w:val="00FD7EAA"/>
    <w:rsid w:val="00FE4C9E"/>
    <w:rsid w:val="00FE69E0"/>
    <w:rsid w:val="00FE77CA"/>
    <w:rsid w:val="00FF534F"/>
    <w:rsid w:val="00FF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AE0E"/>
  <w15:docId w15:val="{B112D914-C9F7-4F62-8A13-62DC98BB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815B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815BD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1F1F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1854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18</cp:revision>
  <cp:lastPrinted>2017-07-20T08:07:00Z</cp:lastPrinted>
  <dcterms:created xsi:type="dcterms:W3CDTF">2022-07-02T06:07:00Z</dcterms:created>
  <dcterms:modified xsi:type="dcterms:W3CDTF">2023-04-24T14:47:00Z</dcterms:modified>
</cp:coreProperties>
</file>